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83A19">
        <w:rPr>
          <w:b/>
          <w:noProof/>
          <w:sz w:val="24"/>
        </w:rPr>
        <w:t>410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Pr>
          <w:b/>
          <w:noProof/>
          <w:sz w:val="24"/>
        </w:rPr>
        <w:tab/>
      </w:r>
      <w:r w:rsidR="00883A19" w:rsidRPr="00883A19">
        <w:rPr>
          <w:i/>
          <w:noProof/>
          <w:sz w:val="24"/>
        </w:rPr>
        <w:t>Revision of 5175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4425B1">
            <w:pPr>
              <w:pStyle w:val="CRCoverPage"/>
              <w:spacing w:after="0"/>
              <w:jc w:val="center"/>
              <w:rPr>
                <w:b/>
                <w:noProof/>
                <w:sz w:val="28"/>
              </w:rPr>
            </w:pPr>
            <w:r>
              <w:rPr>
                <w:b/>
                <w:noProof/>
                <w:sz w:val="28"/>
              </w:rPr>
              <w:t>29.5</w:t>
            </w:r>
            <w:r w:rsidR="004425B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545" w:rsidP="00F65545">
            <w:pPr>
              <w:pStyle w:val="CRCoverPage"/>
              <w:spacing w:after="0"/>
              <w:jc w:val="center"/>
              <w:rPr>
                <w:noProof/>
              </w:rPr>
            </w:pPr>
            <w:r>
              <w:rPr>
                <w:b/>
                <w:noProof/>
                <w:sz w:val="28"/>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3A19" w:rsidP="00883A1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377">
            <w:pPr>
              <w:pStyle w:val="CRCoverPage"/>
              <w:spacing w:after="0"/>
              <w:jc w:val="center"/>
              <w:rPr>
                <w:noProof/>
                <w:sz w:val="28"/>
              </w:rPr>
            </w:pPr>
            <w:r>
              <w:rPr>
                <w:b/>
                <w:noProof/>
                <w:sz w:val="28"/>
              </w:rPr>
              <w:t>16</w:t>
            </w:r>
            <w:r w:rsidR="00DD7D6E">
              <w:rPr>
                <w:b/>
                <w:noProof/>
                <w:sz w:val="28"/>
              </w:rPr>
              <w:t>.</w:t>
            </w:r>
            <w:r>
              <w:rPr>
                <w:b/>
                <w:noProof/>
                <w:sz w:val="28"/>
              </w:rPr>
              <w:t>1</w:t>
            </w:r>
            <w:r w:rsidR="00163F9F">
              <w:rPr>
                <w:b/>
                <w:noProof/>
                <w:sz w:val="28"/>
              </w:rPr>
              <w:t>.</w:t>
            </w:r>
            <w:r w:rsidR="00F334B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5B1" w:rsidP="004425B1">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377">
            <w:pPr>
              <w:pStyle w:val="CRCoverPage"/>
              <w:spacing w:after="0"/>
              <w:ind w:left="100"/>
              <w:rPr>
                <w:noProof/>
              </w:rPr>
            </w:pPr>
            <w:r>
              <w:rPr>
                <w:rFonts w:eastAsia="Batang" w:cs="Arial"/>
                <w:bCs/>
                <w:color w:val="000000"/>
                <w:lang w:eastAsia="ko-KR"/>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37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w:t>
            </w:r>
            <w:r w:rsidR="003023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53F1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6E82" w:rsidRDefault="002C1601" w:rsidP="002C1601">
            <w:pPr>
              <w:pStyle w:val="CRCoverPage"/>
              <w:spacing w:after="0"/>
              <w:ind w:left="100"/>
            </w:pPr>
            <w:r>
              <w:rPr>
                <w:rFonts w:hint="eastAsia"/>
                <w:noProof/>
                <w:lang w:eastAsia="zh-CN"/>
              </w:rPr>
              <w:t>I</w:t>
            </w:r>
            <w:r>
              <w:rPr>
                <w:noProof/>
                <w:lang w:eastAsia="zh-CN"/>
              </w:rPr>
              <w:t xml:space="preserve">n clause </w:t>
            </w:r>
            <w:r w:rsidRPr="00140E21">
              <w:t>4.23.7.3.2</w:t>
            </w:r>
            <w:r>
              <w:t xml:space="preserve"> of TS 23.502 for the </w:t>
            </w:r>
            <w:r w:rsidRPr="00140E21">
              <w:t>Inter NG-RAN node N2 based handover with I-SMF insertion/change</w:t>
            </w:r>
            <w:r>
              <w:rPr>
                <w:rFonts w:hint="eastAsia"/>
                <w:lang w:eastAsia="zh-CN"/>
              </w:rPr>
              <w:t>/</w:t>
            </w:r>
            <w:r>
              <w:rPr>
                <w:lang w:eastAsia="zh-CN"/>
              </w:rPr>
              <w:t>removal</w:t>
            </w:r>
            <w:r w:rsidR="000A1CF9">
              <w:t>:</w:t>
            </w:r>
          </w:p>
          <w:p w:rsidR="002C1601" w:rsidRPr="003E31E4" w:rsidRDefault="002C1601" w:rsidP="003E31E4">
            <w:pPr>
              <w:pStyle w:val="B1"/>
            </w:pPr>
            <w:r w:rsidRPr="003E31E4">
              <w:t>3.</w:t>
            </w:r>
            <w:r w:rsidRPr="003E31E4">
              <w:tab/>
              <w:t xml:space="preserve">T-AMF to Target I-SMF: Nsmf_PDUSession_CreateSMContext (PDU Session ID, Target ID, T-AMF ID, </w:t>
            </w:r>
            <w:r w:rsidRPr="00F53F17">
              <w:rPr>
                <w:highlight w:val="yellow"/>
              </w:rPr>
              <w:t>N2 SM Info (Secondary RAT Usage Data)</w:t>
            </w:r>
            <w:r w:rsidRPr="003E31E4">
              <w:t>, SM Context ID).</w:t>
            </w:r>
          </w:p>
          <w:p w:rsidR="002C1601" w:rsidRPr="003E31E4" w:rsidRDefault="002C1601" w:rsidP="003E31E4">
            <w:pPr>
              <w:pStyle w:val="B1"/>
            </w:pPr>
            <w:r w:rsidRPr="003E31E4">
              <w:t>9.</w:t>
            </w:r>
            <w:r w:rsidRPr="003E31E4">
              <w:tab/>
              <w:t xml:space="preserve">T-AMF to SMF: Nsmf_PDUSession_CreateSMContext (PDU Session ID, Target ID, T-AMF ID, </w:t>
            </w:r>
            <w:r w:rsidRPr="00F53F17">
              <w:rPr>
                <w:highlight w:val="yellow"/>
              </w:rPr>
              <w:t>N2 SM Info (Secondary RAT Usage Data)</w:t>
            </w:r>
            <w:r w:rsidRPr="003E31E4">
              <w:t>, SM Context ID). The SM Context ID points to the source I-SMF.</w:t>
            </w:r>
          </w:p>
          <w:p w:rsidR="003E31E4" w:rsidRDefault="003E31E4" w:rsidP="002C1601">
            <w:pPr>
              <w:pStyle w:val="CRCoverPage"/>
              <w:spacing w:after="0"/>
              <w:ind w:left="100"/>
            </w:pPr>
            <w:r w:rsidRPr="003E31E4">
              <w:t>I</w:t>
            </w:r>
            <w:r w:rsidRPr="003E31E4">
              <w:rPr>
                <w:rFonts w:hint="eastAsia"/>
              </w:rPr>
              <w:t>n</w:t>
            </w:r>
            <w:r w:rsidRPr="003E31E4">
              <w:t xml:space="preserve"> Clause</w:t>
            </w:r>
            <w:r>
              <w:t xml:space="preserve"> </w:t>
            </w:r>
            <w:r w:rsidRPr="00140E21">
              <w:t>4.23.11.2</w:t>
            </w:r>
            <w:r>
              <w:t xml:space="preserve"> of TS 23.502 for the </w:t>
            </w:r>
            <w:r w:rsidRPr="00140E21">
              <w:t>Xn based handover with insertion of intermediate SMF</w:t>
            </w:r>
            <w:r w:rsidR="000A1CF9">
              <w:rPr>
                <w:lang w:eastAsia="zh-CN"/>
              </w:rPr>
              <w:t>:</w:t>
            </w:r>
          </w:p>
          <w:p w:rsidR="003E31E4" w:rsidRPr="00140E21" w:rsidRDefault="003E31E4" w:rsidP="003E31E4">
            <w:pPr>
              <w:pStyle w:val="B1"/>
            </w:pPr>
            <w:r w:rsidRPr="00140E21">
              <w:t>3b.</w:t>
            </w:r>
            <w:r w:rsidRPr="00140E21">
              <w:tab/>
              <w:t xml:space="preserve">If a new I-SMF is selected the AMF sends Nsmf_PDUSession_CreateSMContext Request(SUPI, AMF ID, SMF ID, SM Context ID, PDU Session To Be Switched with N2 SM Information </w:t>
            </w:r>
            <w:r w:rsidRPr="00F53F17">
              <w:t>(</w:t>
            </w:r>
            <w:r w:rsidRPr="00F53F17">
              <w:rPr>
                <w:highlight w:val="yellow"/>
              </w:rPr>
              <w:t>Secondary RAT usage data</w:t>
            </w:r>
            <w:r w:rsidRPr="00F53F17">
              <w:t>, Handover Flag)</w:t>
            </w:r>
            <w:r w:rsidRPr="00140E21">
              <w:t>, UE Location Information, UE presence in LADN service area) to the new selected I-SMF.</w:t>
            </w:r>
          </w:p>
          <w:p w:rsidR="003E31E4" w:rsidRPr="003E31E4" w:rsidRDefault="003E31E4" w:rsidP="002C1601">
            <w:pPr>
              <w:pStyle w:val="CRCoverPage"/>
              <w:spacing w:after="0"/>
              <w:ind w:left="100"/>
            </w:pPr>
            <w:r w:rsidRPr="003E31E4">
              <w:t>I</w:t>
            </w:r>
            <w:r w:rsidRPr="003E31E4">
              <w:rPr>
                <w:rFonts w:hint="eastAsia"/>
              </w:rPr>
              <w:t>n</w:t>
            </w:r>
            <w:r w:rsidRPr="003E31E4">
              <w:t xml:space="preserve"> Clause</w:t>
            </w:r>
            <w:r>
              <w:t xml:space="preserve"> </w:t>
            </w:r>
            <w:r w:rsidRPr="00140E21">
              <w:t>4.23.11.</w:t>
            </w:r>
            <w:r>
              <w:t xml:space="preserve">4 of TS 23.502 for the </w:t>
            </w:r>
            <w:r w:rsidRPr="00140E21">
              <w:t>Xn based inter NG-RAN handover with removal of intermediate SMF</w:t>
            </w:r>
            <w:r w:rsidR="000A1CF9">
              <w:rPr>
                <w:lang w:eastAsia="zh-CN"/>
              </w:rPr>
              <w:t>:</w:t>
            </w:r>
          </w:p>
          <w:p w:rsidR="003E31E4" w:rsidRDefault="003E31E4" w:rsidP="003E31E4">
            <w:pPr>
              <w:pStyle w:val="B1"/>
            </w:pPr>
            <w:r w:rsidRPr="00140E21">
              <w:t>3b.</w:t>
            </w:r>
            <w:r w:rsidRPr="00140E21">
              <w:tab/>
            </w:r>
            <w:r w:rsidRPr="003E31E4">
              <w:t>The AMF sends Nsmf_PDUSession_CreateSMContext Request (SUPI, PDU Session ID, AMF ID, PDU Session To Be Switched with N2 SM Information (</w:t>
            </w:r>
            <w:r w:rsidRPr="00F53F17">
              <w:rPr>
                <w:highlight w:val="yellow"/>
              </w:rPr>
              <w:t>Secondary RAT usage data</w:t>
            </w:r>
            <w:r w:rsidRPr="003E31E4">
              <w:t>, Handover Flag), UE Location Information, UE presence in LADN service area, Target NG-RAN Tunnel Info) to the SMF.</w:t>
            </w:r>
          </w:p>
          <w:p w:rsidR="00B92447" w:rsidRPr="00B92447" w:rsidRDefault="00B92447" w:rsidP="00F53F17">
            <w:pPr>
              <w:pStyle w:val="CRCoverPage"/>
              <w:spacing w:after="0"/>
              <w:ind w:left="100"/>
              <w:rPr>
                <w:noProof/>
                <w:lang w:eastAsia="zh-CN"/>
              </w:rPr>
            </w:pPr>
            <w:r w:rsidRPr="00B92447">
              <w:rPr>
                <w:noProof/>
                <w:lang w:eastAsia="zh-CN"/>
              </w:rPr>
              <w:t>SmContextCreateData</w:t>
            </w:r>
            <w:r w:rsidR="00F53F17">
              <w:rPr>
                <w:noProof/>
                <w:lang w:eastAsia="zh-CN"/>
              </w:rPr>
              <w:t xml:space="preserve"> shall contain the additional </w:t>
            </w:r>
            <w:r w:rsidR="00F53F17" w:rsidRPr="00B92447">
              <w:rPr>
                <w:noProof/>
                <w:lang w:eastAsia="zh-CN"/>
              </w:rPr>
              <w:t xml:space="preserve">n2SmInfo </w:t>
            </w:r>
            <w:r>
              <w:rPr>
                <w:noProof/>
                <w:lang w:eastAsia="zh-CN"/>
              </w:rPr>
              <w:t xml:space="preserve">to report the </w:t>
            </w:r>
            <w:r w:rsidRPr="003E31E4">
              <w:rPr>
                <w:noProof/>
                <w:lang w:eastAsia="zh-CN"/>
              </w:rPr>
              <w:t>Secondary RAT Usage Data</w:t>
            </w:r>
            <w:r>
              <w:rPr>
                <w:noProof/>
                <w:lang w:eastAsia="zh-CN"/>
              </w:rPr>
              <w:t xml:space="preserve"> to the I-SMF</w:t>
            </w:r>
            <w:r w:rsidR="00F53F17">
              <w:rPr>
                <w:noProof/>
                <w:lang w:eastAsia="zh-CN"/>
              </w:rPr>
              <w:t>, and to the</w:t>
            </w:r>
            <w:r>
              <w:rPr>
                <w:noProof/>
                <w:lang w:eastAsia="zh-CN"/>
              </w:rPr>
              <w:t xml:space="preserve"> SMF if the I-SMF is removed in X2/N2 based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4070" w:rsidRDefault="00737D78">
            <w:pPr>
              <w:pStyle w:val="CRCoverPage"/>
              <w:spacing w:after="0"/>
              <w:ind w:left="100"/>
            </w:pPr>
            <w:r>
              <w:rPr>
                <w:rFonts w:hint="eastAsia"/>
                <w:noProof/>
                <w:lang w:eastAsia="zh-CN"/>
              </w:rPr>
              <w:t>A</w:t>
            </w:r>
            <w:r>
              <w:rPr>
                <w:noProof/>
                <w:lang w:eastAsia="zh-CN"/>
              </w:rPr>
              <w:t xml:space="preserve">dd </w:t>
            </w:r>
            <w:r>
              <w:rPr>
                <w:lang w:eastAsia="zh-CN"/>
              </w:rPr>
              <w:t xml:space="preserve">n2SmInfoType to indicate the NGAP IE type of the current </w:t>
            </w:r>
            <w:r w:rsidRPr="00B01C45">
              <w:t>n2SmInfo</w:t>
            </w:r>
            <w:r>
              <w:t>;</w:t>
            </w:r>
          </w:p>
          <w:p w:rsidR="00737D78" w:rsidRDefault="00737D78">
            <w:pPr>
              <w:pStyle w:val="CRCoverPage"/>
              <w:spacing w:after="0"/>
              <w:ind w:left="100"/>
              <w:rPr>
                <w:noProof/>
                <w:lang w:eastAsia="zh-CN"/>
              </w:rPr>
            </w:pPr>
            <w:r>
              <w:t>Add n2SmInfoExt1 and n2SmInfoTypeExt1</w:t>
            </w:r>
            <w:r w:rsidR="00AA36DC">
              <w:t xml:space="preserve"> to report the </w:t>
            </w:r>
            <w:r w:rsidR="00AA36DC" w:rsidRPr="003E31E4">
              <w:rPr>
                <w:noProof/>
                <w:lang w:eastAsia="zh-CN"/>
              </w:rPr>
              <w:t>Secondary RAT Usage Data</w:t>
            </w:r>
            <w:r w:rsidR="00AA36DC">
              <w:rPr>
                <w:noProof/>
                <w:lang w:eastAsia="zh-CN"/>
              </w:rPr>
              <w:t xml:space="preserve"> to the I-SMF/SMF.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96B1B">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6DC">
            <w:pPr>
              <w:pStyle w:val="CRCoverPage"/>
              <w:spacing w:after="0"/>
              <w:ind w:left="100"/>
              <w:rPr>
                <w:noProof/>
                <w:lang w:eastAsia="zh-CN"/>
              </w:rPr>
            </w:pPr>
            <w:r>
              <w:rPr>
                <w:rFonts w:hint="eastAsia"/>
                <w:noProof/>
                <w:lang w:eastAsia="zh-CN"/>
              </w:rPr>
              <w:t>5</w:t>
            </w:r>
            <w:r w:rsidR="00883A19">
              <w:rPr>
                <w:noProof/>
                <w:lang w:eastAsia="zh-CN"/>
              </w:rPr>
              <w:t>.2.2.2.4,</w:t>
            </w:r>
            <w:r>
              <w:rPr>
                <w:noProof/>
                <w:lang w:eastAsia="zh-CN"/>
              </w:rPr>
              <w:t xml:space="preserve"> 6.1.6.2.2</w:t>
            </w:r>
            <w:r w:rsidR="00003175">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A36DC">
            <w:pPr>
              <w:pStyle w:val="CRCoverPage"/>
              <w:spacing w:after="0"/>
              <w:ind w:left="100"/>
              <w:rPr>
                <w:noProof/>
              </w:rPr>
            </w:pPr>
            <w:r>
              <w:rPr>
                <w:bCs/>
              </w:rPr>
              <w:t xml:space="preserve">This CR introduces backward compatible new features to the OpenAPI file for </w:t>
            </w:r>
            <w:r w:rsidRPr="00890408">
              <w:rPr>
                <w:i/>
              </w:rPr>
              <w:t>N</w:t>
            </w:r>
            <w:r>
              <w:rPr>
                <w:i/>
              </w:rPr>
              <w:t>sm</w:t>
            </w:r>
            <w:r w:rsidRPr="00890408">
              <w:rPr>
                <w:i/>
              </w:rPr>
              <w:t>f_</w:t>
            </w:r>
            <w:r>
              <w:rPr>
                <w:i/>
              </w:rPr>
              <w:t>PDUSession</w:t>
            </w:r>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3A19" w:rsidP="00883A19">
            <w:pPr>
              <w:pStyle w:val="CRCoverPage"/>
              <w:spacing w:after="0"/>
              <w:ind w:left="100"/>
              <w:rPr>
                <w:noProof/>
              </w:rPr>
            </w:pPr>
            <w:r>
              <w:rPr>
                <w:noProof/>
              </w:rPr>
              <w:t xml:space="preserve">Rev1: changes to </w:t>
            </w:r>
            <w:r>
              <w:rPr>
                <w:rFonts w:hint="eastAsia"/>
                <w:noProof/>
                <w:lang w:eastAsia="zh-CN"/>
              </w:rPr>
              <w:t>5</w:t>
            </w:r>
            <w:r>
              <w:rPr>
                <w:noProof/>
                <w:lang w:eastAsia="zh-CN"/>
              </w:rPr>
              <w:t>.2.2.2.</w:t>
            </w:r>
            <w:r>
              <w:rPr>
                <w:noProof/>
                <w:lang w:eastAsia="zh-CN"/>
              </w:rPr>
              <w:t>5 were removed, because SA2 will discuss related CR.</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8397A" w:rsidRDefault="0018397A" w:rsidP="004425B1">
      <w:pPr>
        <w:pStyle w:val="B1"/>
      </w:pPr>
    </w:p>
    <w:p w:rsidR="0018397A" w:rsidRDefault="0018397A" w:rsidP="0018397A">
      <w:pPr>
        <w:pStyle w:val="Heading5"/>
      </w:pPr>
      <w:r>
        <w:t>5.2.2.2.4</w:t>
      </w:r>
      <w:r>
        <w:tab/>
        <w:t xml:space="preserve">I-SMF Insertion, Change </w:t>
      </w:r>
      <w:r>
        <w:rPr>
          <w:rFonts w:hint="eastAsia"/>
          <w:lang w:eastAsia="zh-CN"/>
        </w:rPr>
        <w:t>or Removal</w:t>
      </w:r>
      <w:r>
        <w:t xml:space="preserve"> during Xn based Handover</w:t>
      </w:r>
    </w:p>
    <w:p w:rsidR="0018397A" w:rsidRPr="00757B26" w:rsidRDefault="0018397A" w:rsidP="0018397A">
      <w:r>
        <w:t>The NF Service Consumer (e.g. AMF) shall request the I-SMF (for I-SMF insertion or change) or the SMF (for I-SMF removal) to create a SM context during Xn based handover, as follows.</w:t>
      </w:r>
    </w:p>
    <w:p w:rsidR="0018397A" w:rsidRDefault="0018397A" w:rsidP="0018397A">
      <w:pPr>
        <w:pStyle w:val="B1"/>
      </w:pPr>
      <w:r>
        <w:t>1.</w:t>
      </w:r>
      <w:r>
        <w:tab/>
        <w:t>The NF Service Consumer shall send a POST request, with the following additional information:</w:t>
      </w:r>
    </w:p>
    <w:p w:rsidR="0018397A" w:rsidRDefault="0018397A" w:rsidP="0018397A">
      <w:pPr>
        <w:pStyle w:val="B2"/>
        <w:rPr>
          <w:ins w:id="3" w:author="Huawei" w:date="2019-10-31T11:48:00Z"/>
        </w:rPr>
      </w:pPr>
      <w:r>
        <w:t>-</w:t>
      </w:r>
      <w:r>
        <w:tab/>
        <w:t>N2 SM information received from the target 5G-AN (see Path Switch Request Transfer IE in clause 9.3.4.8 of 3GPP TS 38.413 [9]);</w:t>
      </w:r>
    </w:p>
    <w:p w:rsidR="0018397A" w:rsidRPr="0018397A" w:rsidRDefault="0018397A" w:rsidP="0018397A">
      <w:pPr>
        <w:pStyle w:val="B2"/>
      </w:pPr>
      <w:ins w:id="4" w:author="Huawei" w:date="2019-10-31T11:48:00Z">
        <w:r>
          <w:t>-</w:t>
        </w:r>
        <w:r>
          <w:tab/>
          <w:t xml:space="preserve">additional N2 SM information received from the source 5G-AN (see </w:t>
        </w:r>
        <w:r>
          <w:rPr>
            <w:lang w:eastAsia="ja-JP"/>
          </w:rPr>
          <w:t>Secondary RAT Data Usage Report Transfer</w:t>
        </w:r>
        <w:r>
          <w:t xml:space="preserve"> IE in clause 9.3.4.23 of 3GPP TS 38.413 [9]), if any;</w:t>
        </w:r>
      </w:ins>
    </w:p>
    <w:p w:rsidR="0018397A" w:rsidRPr="00A773FB" w:rsidRDefault="0018397A" w:rsidP="0018397A">
      <w:pPr>
        <w:pStyle w:val="B2"/>
        <w:rPr>
          <w:lang w:val="en-US"/>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w:t>
      </w:r>
      <w:r>
        <w:rPr>
          <w:lang w:val="en-US"/>
        </w:rPr>
        <w:t>.</w:t>
      </w:r>
    </w:p>
    <w:p w:rsidR="0018397A" w:rsidRDefault="0018397A" w:rsidP="0018397A">
      <w:pPr>
        <w:pStyle w:val="B1"/>
      </w:pPr>
      <w:r>
        <w:t>2a.</w:t>
      </w:r>
      <w:r>
        <w:tab/>
        <w:t>On success, the SMF shall return a 201 Created response.</w:t>
      </w:r>
    </w:p>
    <w:p w:rsidR="0018397A" w:rsidRDefault="0018397A" w:rsidP="0018397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rsidR="0018397A" w:rsidRDefault="0018397A" w:rsidP="0018397A">
      <w:pPr>
        <w:pStyle w:val="B1"/>
      </w:pPr>
      <w:r>
        <w:t>2b.</w:t>
      </w:r>
      <w:r>
        <w:tab/>
        <w:t>Same as step 2b of figure 5.2.2.2.1-1.</w:t>
      </w:r>
    </w:p>
    <w:p w:rsidR="0018397A" w:rsidRPr="0018397A" w:rsidRDefault="0018397A" w:rsidP="004425B1">
      <w:pPr>
        <w:pStyle w:val="B1"/>
      </w:pPr>
    </w:p>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C0A59" w:rsidRDefault="00CC0A59" w:rsidP="00D75068"/>
    <w:p w:rsidR="00CC0A59" w:rsidRDefault="00CC0A59" w:rsidP="00CC0A59">
      <w:pPr>
        <w:pStyle w:val="Heading5"/>
      </w:pPr>
      <w:r>
        <w:lastRenderedPageBreak/>
        <w:t>6.1.6.2.2</w:t>
      </w:r>
      <w:r>
        <w:tab/>
        <w:t>Type: SmContextCreateData</w:t>
      </w:r>
    </w:p>
    <w:p w:rsidR="00CC0A59" w:rsidRDefault="00CC0A59" w:rsidP="00CC0A5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247AF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247AF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C0A59" w:rsidRPr="007277D4" w:rsidRDefault="00CC0A59" w:rsidP="00247AF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0A59" w:rsidRDefault="00CC0A59" w:rsidP="00247AF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247AF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0A59" w:rsidRDefault="00CC0A59" w:rsidP="00247AFF">
            <w:pPr>
              <w:pStyle w:val="TAH"/>
              <w:rPr>
                <w:rFonts w:cs="Arial"/>
                <w:szCs w:val="18"/>
              </w:rPr>
            </w:pPr>
            <w:r>
              <w:rPr>
                <w:rFonts w:cs="Arial"/>
                <w:szCs w:val="18"/>
              </w:rPr>
              <w:t>Applicability</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except if the UE is emergency registered and UICCless.</w:t>
            </w:r>
          </w:p>
          <w:p w:rsidR="00CC0A59" w:rsidRDefault="00CC0A59" w:rsidP="00247AF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if the SUPI is present in the message but is not authenticated and is for an emergency registered UE.</w:t>
            </w:r>
          </w:p>
          <w:p w:rsidR="00CC0A59" w:rsidRDefault="00CC0A59" w:rsidP="00247AFF">
            <w:pPr>
              <w:pStyle w:val="TAL"/>
              <w:rPr>
                <w:rFonts w:cs="Arial"/>
                <w:szCs w:val="18"/>
              </w:rPr>
            </w:pPr>
            <w:r>
              <w:rPr>
                <w:rFonts w:cs="Arial"/>
                <w:szCs w:val="18"/>
              </w:rPr>
              <w:t>When present, it shall be set as follows:</w:t>
            </w:r>
          </w:p>
          <w:p w:rsidR="00CC0A59" w:rsidRDefault="00CC0A59" w:rsidP="00247AF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CC0A59" w:rsidRDefault="00CC0A59" w:rsidP="00247AFF">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if the UE is emergency registered and it is either UIClless or the SUPI is not authenticated.</w:t>
            </w:r>
          </w:p>
          <w:p w:rsidR="00CC0A59" w:rsidRDefault="00CC0A59" w:rsidP="00247AFF">
            <w:pPr>
              <w:pStyle w:val="TAL"/>
              <w:rPr>
                <w:rFonts w:cs="Arial"/>
                <w:szCs w:val="18"/>
              </w:rPr>
            </w:pPr>
            <w:r>
              <w:rPr>
                <w:rFonts w:cs="Arial"/>
                <w:szCs w:val="18"/>
              </w:rPr>
              <w:t>For all other cases, this IE shall be present if it is available.</w:t>
            </w:r>
          </w:p>
          <w:p w:rsidR="00CC0A59" w:rsidRDefault="00CC0A59" w:rsidP="00247AF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except during an EPS to 5GS Idle mode mobility or handover using the N26 interface.</w:t>
            </w:r>
          </w:p>
          <w:p w:rsidR="00CC0A59" w:rsidRDefault="00CC0A59" w:rsidP="00247AF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except during an EPS to 5GS Idle mode mobility or handover using the N26 interface.</w:t>
            </w:r>
          </w:p>
          <w:p w:rsidR="00CC0A59" w:rsidRDefault="00CC0A59" w:rsidP="00247AFF">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CC0A59" w:rsidRDefault="00CC0A59" w:rsidP="00247AFF">
            <w:pPr>
              <w:pStyle w:val="TAL"/>
              <w:rPr>
                <w:rFonts w:cs="Arial"/>
                <w:szCs w:val="18"/>
              </w:rPr>
            </w:pPr>
          </w:p>
          <w:p w:rsidR="00CC0A59" w:rsidRDefault="00CC0A59" w:rsidP="00247AFF">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for a roaming PDU session, except during an EPS to 5GS idle mode mobility or handover using the N26 interface.</w:t>
            </w:r>
          </w:p>
          <w:p w:rsidR="00CC0A59" w:rsidRDefault="00CC0A59" w:rsidP="00247AF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CC0A59" w:rsidRPr="00F8607F" w:rsidRDefault="00CC0A59" w:rsidP="00247AFF">
            <w:pPr>
              <w:pStyle w:val="TAL"/>
              <w:rPr>
                <w:rFonts w:cs="Arial"/>
                <w:szCs w:val="18"/>
              </w:rPr>
            </w:pPr>
            <w:r w:rsidRPr="00F8607F">
              <w:rPr>
                <w:rFonts w:cs="Arial"/>
                <w:szCs w:val="18"/>
              </w:rPr>
              <w:t>This IE shall contain the serving AMF's GUAMI</w:t>
            </w:r>
            <w:r>
              <w:rPr>
                <w:rFonts w:cs="Arial"/>
                <w:szCs w:val="18"/>
              </w:rPr>
              <w:t>.</w:t>
            </w:r>
          </w:p>
          <w:p w:rsidR="00CC0A59" w:rsidRDefault="00CC0A59" w:rsidP="00247AF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CC0A59" w:rsidRDefault="00CC0A59" w:rsidP="00247AF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0A59" w:rsidRDefault="00CC0A59" w:rsidP="00247AF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hint="eastAsia"/>
                <w:szCs w:val="18"/>
                <w:lang w:eastAsia="zh-CN"/>
              </w:rPr>
              <w:t>MAPDU</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Additional UE location.</w:t>
            </w:r>
          </w:p>
          <w:p w:rsidR="00CC0A59" w:rsidRDefault="00CC0A59" w:rsidP="00247AFF">
            <w:pPr>
              <w:pStyle w:val="TAL"/>
              <w:rPr>
                <w:rFonts w:cs="Arial"/>
                <w:szCs w:val="18"/>
              </w:rPr>
            </w:pPr>
            <w:r>
              <w:rPr>
                <w:rFonts w:cs="Arial"/>
                <w:szCs w:val="18"/>
              </w:rPr>
              <w:t>This IE may be present, if anType indicates a non-3GPP access and valid 3GPP access user location information is available.</w:t>
            </w:r>
          </w:p>
          <w:p w:rsidR="00CC0A59" w:rsidRDefault="00CC0A59" w:rsidP="00247AFF">
            <w:pPr>
              <w:pStyle w:val="TAL"/>
              <w:rPr>
                <w:rFonts w:cs="Arial"/>
                <w:szCs w:val="18"/>
              </w:rPr>
            </w:pPr>
            <w:r>
              <w:rPr>
                <w:rFonts w:cs="Arial"/>
                <w:szCs w:val="18"/>
              </w:rPr>
              <w:t>When present, it shall contain:</w:t>
            </w:r>
          </w:p>
          <w:p w:rsidR="00CC0A59" w:rsidRDefault="00CC0A59" w:rsidP="00247AF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CC0A59" w:rsidRDefault="00CC0A59" w:rsidP="00247AF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CC0A59" w:rsidRDefault="00CC0A59" w:rsidP="00247AF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for a PDU session with an I-SMF.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DTSSA</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if this information is received from the UE.</w:t>
            </w:r>
          </w:p>
          <w:p w:rsidR="00CC0A59" w:rsidRDefault="00CC0A59" w:rsidP="00247AF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CC0A59" w:rsidRDefault="00CC0A59" w:rsidP="00247AF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during an EPS to 5GS Idle mode mobility or handover using the N26 interface.</w:t>
            </w:r>
          </w:p>
          <w:p w:rsidR="00CC0A59" w:rsidRDefault="00CC0A59" w:rsidP="00247AF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during an EPS to 5GS handover using N26 interface, to request the preparation of a handover of the PDU session.</w:t>
            </w:r>
          </w:p>
          <w:p w:rsidR="00CC0A59" w:rsidRDefault="00CC0A59" w:rsidP="00247AF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CC0A59" w:rsidRDefault="00CC0A59" w:rsidP="00247AFF">
            <w:pPr>
              <w:pStyle w:val="TAL"/>
              <w:rPr>
                <w:rFonts w:cs="Arial"/>
                <w:szCs w:val="18"/>
              </w:rPr>
            </w:pPr>
          </w:p>
          <w:p w:rsidR="00CC0A59" w:rsidRDefault="00CC0A59" w:rsidP="00247AFF">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Pr="00456AF9" w:rsidRDefault="00CC0A59" w:rsidP="00247AF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CC0A59" w:rsidRPr="00456AF9" w:rsidRDefault="00CC0A59" w:rsidP="00247AF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CC0A59" w:rsidRPr="00456AF9" w:rsidRDefault="00CC0A59" w:rsidP="00247AF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CC0A59" w:rsidRDefault="00CC0A59" w:rsidP="00247AFF">
            <w:pPr>
              <w:pStyle w:val="TAL"/>
              <w:rPr>
                <w:rFonts w:cs="Arial"/>
                <w:szCs w:val="18"/>
              </w:rPr>
            </w:pPr>
          </w:p>
          <w:p w:rsidR="00CC0A59" w:rsidRPr="00456AF9" w:rsidRDefault="00CC0A59" w:rsidP="00247AFF">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DTSSA</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CC0A59" w:rsidRPr="00F8607F" w:rsidRDefault="00CC0A59" w:rsidP="00247AF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CC0A59" w:rsidRDefault="00CC0A59" w:rsidP="00247AFF">
            <w:pPr>
              <w:pStyle w:val="B1"/>
              <w:rPr>
                <w:rFonts w:ascii="Arial" w:hAnsi="Arial"/>
                <w:sz w:val="18"/>
              </w:rPr>
            </w:pPr>
            <w:r w:rsidRPr="00F8607F">
              <w:rPr>
                <w:rFonts w:ascii="Arial" w:hAnsi="Arial"/>
                <w:sz w:val="18"/>
              </w:rPr>
              <w:t>- First interaction with SMF.</w:t>
            </w:r>
          </w:p>
          <w:p w:rsidR="00CC0A59" w:rsidRDefault="00CC0A59" w:rsidP="00247AF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The AMF may provide the indication when a PGW-C+SMF is selected to serve the PDU Session.</w:t>
            </w:r>
          </w:p>
          <w:p w:rsidR="00CC0A59" w:rsidRDefault="00CC0A59" w:rsidP="00247AFF">
            <w:pPr>
              <w:pStyle w:val="TAL"/>
              <w:rPr>
                <w:rFonts w:cs="Arial"/>
                <w:szCs w:val="18"/>
              </w:rPr>
            </w:pPr>
          </w:p>
          <w:p w:rsidR="00CC0A59" w:rsidRDefault="00CC0A59" w:rsidP="00247AF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CC0A59" w:rsidRDefault="00CC0A59" w:rsidP="00247AFF">
            <w:pPr>
              <w:pStyle w:val="TAL"/>
              <w:rPr>
                <w:rFonts w:cs="Arial"/>
                <w:szCs w:val="18"/>
              </w:rPr>
            </w:pPr>
          </w:p>
          <w:p w:rsidR="00CC0A59" w:rsidRDefault="00CC0A59" w:rsidP="00247AFF">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CC0A59" w:rsidRDefault="00CC0A59" w:rsidP="00247AFF">
            <w:pPr>
              <w:pStyle w:val="TAL"/>
              <w:rPr>
                <w:lang w:eastAsia="zh-CN"/>
              </w:rPr>
            </w:pPr>
            <w:r w:rsidRPr="004F2714">
              <w:rPr>
                <w:rFonts w:cs="Arial"/>
                <w:szCs w:val="18"/>
              </w:rPr>
              <w:t>When present, it shall be set as follows:</w:t>
            </w:r>
          </w:p>
          <w:p w:rsidR="00CC0A59" w:rsidRDefault="00CC0A59" w:rsidP="00247A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CC0A59" w:rsidRDefault="00CC0A59" w:rsidP="00247A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CC0A59" w:rsidRDefault="00CC0A59" w:rsidP="00247AF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in the following cases:</w:t>
            </w:r>
          </w:p>
          <w:p w:rsidR="00CC0A59" w:rsidRPr="009E4CBB" w:rsidRDefault="00CC0A59" w:rsidP="00247AF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CC0A59" w:rsidRPr="009E4CBB" w:rsidRDefault="00CC0A59" w:rsidP="00247AFF">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CC0A59" w:rsidRDefault="00CC0A59" w:rsidP="00247AF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CC0A59" w:rsidRDefault="00CC0A59" w:rsidP="00247AF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This IE shall be present with the value "True", if</w:t>
            </w:r>
          </w:p>
          <w:p w:rsidR="00CC0A59" w:rsidRDefault="00CC0A59" w:rsidP="00247AFF">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CC0A59" w:rsidRDefault="00CC0A59" w:rsidP="00247AFF">
            <w:pPr>
              <w:pStyle w:val="TAL"/>
              <w:ind w:left="284" w:hanging="204"/>
              <w:rPr>
                <w:noProof/>
              </w:rPr>
            </w:pPr>
            <w:r>
              <w:rPr>
                <w:noProof/>
              </w:rPr>
              <w:t>-</w:t>
            </w:r>
            <w:r>
              <w:rPr>
                <w:noProof/>
              </w:rPr>
              <w:tab/>
              <w:t>Control Plane CIoT 5GS Optimisation is enabled for the PDU session</w:t>
            </w:r>
          </w:p>
          <w:p w:rsidR="00CC0A59" w:rsidRDefault="00CC0A59" w:rsidP="00247AF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CC0A59" w:rsidRDefault="00CC0A59" w:rsidP="00247AFF">
            <w:pPr>
              <w:pStyle w:val="TAL"/>
              <w:rPr>
                <w:rFonts w:cs="Arial"/>
                <w:szCs w:val="18"/>
              </w:rPr>
            </w:pPr>
          </w:p>
          <w:p w:rsidR="00CC0A59" w:rsidRDefault="00CC0A59" w:rsidP="00247AFF">
            <w:pPr>
              <w:pStyle w:val="TAL"/>
              <w:rPr>
                <w:lang w:eastAsia="zh-CN"/>
              </w:rPr>
            </w:pPr>
            <w:r w:rsidRPr="004F2714">
              <w:rPr>
                <w:rFonts w:cs="Arial"/>
                <w:szCs w:val="18"/>
              </w:rPr>
              <w:t>When present, it shall be set as follows:</w:t>
            </w:r>
          </w:p>
          <w:p w:rsidR="00CC0A59" w:rsidRPr="006E3917" w:rsidRDefault="00CC0A59" w:rsidP="00247AF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CC0A59" w:rsidRPr="006E3917" w:rsidRDefault="00CC0A59" w:rsidP="00247AF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CC0A59" w:rsidRDefault="00CC0A59" w:rsidP="00247AF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CPCIOT</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CC0A59" w:rsidRDefault="00CC0A59" w:rsidP="00247AFF">
            <w:pPr>
              <w:pStyle w:val="TAL"/>
              <w:rPr>
                <w:rFonts w:cs="Arial"/>
                <w:szCs w:val="18"/>
              </w:rPr>
            </w:pPr>
          </w:p>
          <w:p w:rsidR="00CC0A59" w:rsidRDefault="00CC0A59" w:rsidP="00247AFF">
            <w:pPr>
              <w:pStyle w:val="TAL"/>
              <w:rPr>
                <w:lang w:eastAsia="zh-CN"/>
              </w:rPr>
            </w:pPr>
            <w:r w:rsidRPr="004F2714">
              <w:rPr>
                <w:rFonts w:cs="Arial"/>
                <w:szCs w:val="18"/>
              </w:rPr>
              <w:t>When present, it shall be set as follows:</w:t>
            </w:r>
          </w:p>
          <w:p w:rsidR="00CC0A59" w:rsidRPr="009A7F11" w:rsidRDefault="00CC0A59" w:rsidP="00247AF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CC0A59" w:rsidRPr="009A7F11" w:rsidRDefault="00CC0A59" w:rsidP="00247AF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CC0A59" w:rsidRDefault="00CC0A59" w:rsidP="00247AF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szCs w:val="18"/>
              </w:rPr>
              <w:t>CPCIOT</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CC0A59" w:rsidRDefault="00CC0A59" w:rsidP="00247AFF">
            <w:pPr>
              <w:pStyle w:val="TAL"/>
              <w:rPr>
                <w:rFonts w:cs="Arial"/>
                <w:szCs w:val="18"/>
                <w:lang w:eastAsia="zh-CN"/>
              </w:rPr>
            </w:pPr>
            <w:r w:rsidRPr="004F2714">
              <w:rPr>
                <w:rFonts w:cs="Arial"/>
                <w:szCs w:val="18"/>
              </w:rPr>
              <w:t>When present, it shall be set as follows:</w:t>
            </w:r>
          </w:p>
          <w:p w:rsidR="00CC0A59" w:rsidRDefault="00CC0A59" w:rsidP="00247A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CC0A59" w:rsidRDefault="00CC0A59" w:rsidP="00247AF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rPr>
            </w:pPr>
            <w:r>
              <w:rPr>
                <w:rFonts w:cs="Arial" w:hint="eastAsia"/>
                <w:szCs w:val="18"/>
                <w:lang w:eastAsia="zh-CN"/>
              </w:rPr>
              <w:t>MAPDU</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CC0A59" w:rsidRPr="005A20AF" w:rsidRDefault="00CC0A59" w:rsidP="00247AFF">
            <w:pPr>
              <w:pStyle w:val="TAL"/>
              <w:rPr>
                <w:rFonts w:cs="Arial"/>
                <w:szCs w:val="18"/>
                <w:lang w:val="en-US" w:eastAsia="zh-CN"/>
              </w:rPr>
            </w:pPr>
          </w:p>
          <w:p w:rsidR="00CC0A59" w:rsidRDefault="00CC0A59" w:rsidP="00247AFF">
            <w:pPr>
              <w:pStyle w:val="TAL"/>
              <w:rPr>
                <w:rFonts w:cs="Arial"/>
                <w:szCs w:val="18"/>
                <w:lang w:eastAsia="zh-CN"/>
              </w:rPr>
            </w:pPr>
            <w:r>
              <w:rPr>
                <w:rFonts w:cs="Arial"/>
                <w:szCs w:val="18"/>
              </w:rPr>
              <w:t>When present, it shall be set as follows:</w:t>
            </w:r>
          </w:p>
          <w:p w:rsidR="00CC0A59" w:rsidRDefault="00CC0A59" w:rsidP="00247AF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0A59" w:rsidRDefault="00CC0A59" w:rsidP="00247AF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0A59" w:rsidRDefault="00CC0A59" w:rsidP="00247AFF">
            <w:pPr>
              <w:pStyle w:val="TAL"/>
              <w:ind w:leftChars="100" w:left="200"/>
              <w:rPr>
                <w:rFonts w:cs="Arial"/>
                <w:szCs w:val="18"/>
                <w:lang w:eastAsia="zh-CN"/>
              </w:rPr>
            </w:pPr>
          </w:p>
          <w:p w:rsidR="00CC0A59" w:rsidRDefault="00CC0A59" w:rsidP="00247AF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eastAsia="zh-CN"/>
              </w:rPr>
            </w:pPr>
            <w:r>
              <w:rPr>
                <w:rFonts w:cs="Arial"/>
                <w:szCs w:val="18"/>
                <w:lang w:val="en-US" w:eastAsia="zh-CN"/>
              </w:rPr>
              <w:t>MAPDU</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247A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247AF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247AFF">
            <w:pPr>
              <w:pStyle w:val="TAL"/>
              <w:rPr>
                <w:rFonts w:cs="Arial"/>
                <w:szCs w:val="18"/>
                <w:lang w:eastAsia="zh-CN"/>
              </w:rPr>
            </w:pPr>
            <w:r w:rsidRPr="00A85A6E">
              <w:t>DTSSA</w:t>
            </w:r>
          </w:p>
        </w:tc>
      </w:tr>
      <w:tr w:rsidR="00CC0A59" w:rsidTr="00247AFF">
        <w:trPr>
          <w:jc w:val="center"/>
          <w:ins w:id="5"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6" w:author="Huawei" w:date="2019-10-31T11:52:00Z"/>
              </w:rPr>
            </w:pPr>
            <w:ins w:id="7" w:author="Huawei" w:date="2019-10-31T11:52:00Z">
              <w:r>
                <w:t>n2SmInfoType</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8" w:author="Huawei" w:date="2019-10-31T11:52:00Z"/>
              </w:rPr>
            </w:pPr>
            <w:ins w:id="9" w:author="Huawei" w:date="2019-10-31T11:52:00Z">
              <w:r>
                <w:rPr>
                  <w:lang w:eastAsia="zh-CN"/>
                </w:rPr>
                <w:t>N2SmInfoType</w:t>
              </w:r>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10" w:author="Huawei" w:date="2019-10-31T11:52:00Z"/>
              </w:rPr>
            </w:pPr>
            <w:ins w:id="11" w:author="Huawei" w:date="2019-10-31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12" w:author="Huawei" w:date="2019-10-31T11:52:00Z"/>
              </w:rPr>
            </w:pPr>
            <w:ins w:id="13" w:author="Huawei" w:date="2019-10-31T11:52:00Z">
              <w:r>
                <w:rPr>
                  <w:lang w:eastAsia="zh-CN"/>
                </w:rPr>
                <w:t>0..</w:t>
              </w:r>
              <w:r w:rsidRPr="008746D1">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14" w:author="Huawei" w:date="2019-10-31T11:52:00Z"/>
                <w:rFonts w:cs="Arial"/>
                <w:szCs w:val="18"/>
              </w:rPr>
            </w:pPr>
            <w:ins w:id="15" w:author="Huawei" w:date="2019-10-31T11:52:00Z">
              <w:r>
                <w:rPr>
                  <w:rFonts w:cs="Arial"/>
                  <w:szCs w:val="18"/>
                </w:rPr>
                <w:t>This IE shall be present if "n2SmInfo" attribute is present.</w:t>
              </w:r>
            </w:ins>
          </w:p>
          <w:p w:rsidR="00CC0A59" w:rsidRDefault="00CC0A59" w:rsidP="00CC0A59">
            <w:pPr>
              <w:pStyle w:val="TAL"/>
              <w:rPr>
                <w:ins w:id="16" w:author="Huawei" w:date="2019-10-31T11:52:00Z"/>
                <w:rFonts w:cs="Arial"/>
                <w:szCs w:val="18"/>
              </w:rPr>
            </w:pPr>
            <w:ins w:id="17" w:author="Huawei" w:date="2019-10-31T11:52: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18" w:author="Huawei" w:date="2019-10-31T11:52:00Z"/>
              </w:rPr>
            </w:pPr>
            <w:ins w:id="19" w:author="Huawei" w:date="2019-10-31T11:52:00Z">
              <w:r>
                <w:rPr>
                  <w:rFonts w:hint="eastAsia"/>
                  <w:lang w:eastAsia="zh-CN"/>
                </w:rPr>
                <w:t>D</w:t>
              </w:r>
              <w:r>
                <w:rPr>
                  <w:lang w:eastAsia="zh-CN"/>
                </w:rPr>
                <w:t>TSSA</w:t>
              </w:r>
            </w:ins>
          </w:p>
        </w:tc>
      </w:tr>
      <w:tr w:rsidR="00CC0A59" w:rsidTr="00247AFF">
        <w:trPr>
          <w:jc w:val="center"/>
          <w:ins w:id="20"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1" w:author="Huawei" w:date="2019-10-31T11:52:00Z"/>
              </w:rPr>
            </w:pPr>
            <w:ins w:id="22" w:author="Huawei" w:date="2019-10-31T11:52:00Z">
              <w:r>
                <w:t>n2SmInfoExt1</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3" w:author="Huawei" w:date="2019-10-31T11:52:00Z"/>
              </w:rPr>
            </w:pPr>
            <w:ins w:id="24" w:author="Huawei" w:date="2019-10-31T11:52:00Z">
              <w:r>
                <w:t>RefToBinaryData</w:t>
              </w:r>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25" w:author="Huawei" w:date="2019-10-31T11:52:00Z"/>
              </w:rPr>
            </w:pPr>
            <w:ins w:id="26" w:author="Huawei" w:date="2019-10-31T11:52:00Z">
              <w: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7" w:author="Huawei" w:date="2019-10-31T11:52:00Z"/>
              </w:rPr>
            </w:pPr>
            <w:ins w:id="28" w:author="Huawei" w:date="2019-10-31T11:52:00Z">
              <w:r>
                <w:t>0..1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9" w:author="Huawei" w:date="2019-10-31T11:52:00Z"/>
                <w:rFonts w:cs="Arial"/>
                <w:szCs w:val="18"/>
              </w:rPr>
            </w:pPr>
            <w:ins w:id="30" w:author="Huawei" w:date="2019-10-31T11:52:00Z">
              <w:r>
                <w:rPr>
                  <w:rFonts w:cs="Arial"/>
                  <w:szCs w:val="18"/>
                </w:rPr>
                <w:t>This IE shall be present if more than one N2 SM Information has been received from the AN.</w:t>
              </w:r>
            </w:ins>
          </w:p>
          <w:p w:rsidR="00CC0A59" w:rsidRDefault="00CC0A59" w:rsidP="00CC0A59">
            <w:pPr>
              <w:pStyle w:val="TAL"/>
              <w:rPr>
                <w:ins w:id="31" w:author="Huawei" w:date="2019-10-31T11:52:00Z"/>
                <w:rFonts w:cs="Arial"/>
                <w:szCs w:val="18"/>
              </w:rPr>
            </w:pPr>
            <w:ins w:id="32" w:author="Huawei" w:date="2019-10-31T11:52:00Z">
              <w:r>
                <w:rPr>
                  <w:rFonts w:cs="Arial"/>
                  <w:szCs w:val="18"/>
                </w:rPr>
                <w:t>When present, this IE shall reference the N2 SM Information binary data (see clause 6.1.6.4.3).</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33" w:author="Huawei" w:date="2019-10-31T11:52:00Z"/>
              </w:rPr>
            </w:pPr>
            <w:ins w:id="34" w:author="Huawei" w:date="2019-10-31T11:52:00Z">
              <w:r>
                <w:rPr>
                  <w:rFonts w:hint="eastAsia"/>
                  <w:lang w:eastAsia="zh-CN"/>
                </w:rPr>
                <w:t>D</w:t>
              </w:r>
              <w:r>
                <w:rPr>
                  <w:lang w:eastAsia="zh-CN"/>
                </w:rPr>
                <w:t>TSSA</w:t>
              </w:r>
            </w:ins>
          </w:p>
        </w:tc>
      </w:tr>
      <w:tr w:rsidR="00CC0A59" w:rsidTr="00247AFF">
        <w:trPr>
          <w:jc w:val="center"/>
          <w:ins w:id="35"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36" w:author="Huawei" w:date="2019-10-31T11:52:00Z"/>
              </w:rPr>
            </w:pPr>
            <w:ins w:id="37" w:author="Huawei" w:date="2019-10-31T11:52:00Z">
              <w:r>
                <w:t>n2SmInfoTypeExt1</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38" w:author="Huawei" w:date="2019-10-31T11:52:00Z"/>
              </w:rPr>
            </w:pPr>
            <w:ins w:id="39" w:author="Huawei" w:date="2019-10-31T11:52:00Z">
              <w:r>
                <w:rPr>
                  <w:lang w:eastAsia="zh-CN"/>
                </w:rPr>
                <w:t>N2SmInfoType</w:t>
              </w:r>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40" w:author="Huawei" w:date="2019-10-31T11:52:00Z"/>
              </w:rPr>
            </w:pPr>
            <w:ins w:id="41" w:author="Huawei" w:date="2019-10-31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42" w:author="Huawei" w:date="2019-10-31T11:52:00Z"/>
              </w:rPr>
            </w:pPr>
            <w:ins w:id="43" w:author="Huawei" w:date="2019-10-31T11:52:00Z">
              <w:r>
                <w:rPr>
                  <w:lang w:eastAsia="zh-CN"/>
                </w:rPr>
                <w:t>0..</w:t>
              </w:r>
              <w:r w:rsidRPr="008746D1">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44" w:author="Huawei" w:date="2019-10-31T11:52:00Z"/>
                <w:rFonts w:cs="Arial"/>
                <w:szCs w:val="18"/>
              </w:rPr>
            </w:pPr>
            <w:ins w:id="45" w:author="Huawei" w:date="2019-10-31T11:52:00Z">
              <w:r>
                <w:rPr>
                  <w:rFonts w:cs="Arial"/>
                  <w:szCs w:val="18"/>
                </w:rPr>
                <w:t>This IE shall be present if "</w:t>
              </w:r>
              <w:r>
                <w:t>n2SmInfoExt1</w:t>
              </w:r>
              <w:r>
                <w:rPr>
                  <w:rFonts w:cs="Arial"/>
                  <w:szCs w:val="18"/>
                </w:rPr>
                <w:t>" attribute is present.</w:t>
              </w:r>
            </w:ins>
          </w:p>
          <w:p w:rsidR="00CC0A59" w:rsidRDefault="00CC0A59" w:rsidP="00CC0A59">
            <w:pPr>
              <w:pStyle w:val="TAL"/>
              <w:rPr>
                <w:ins w:id="46" w:author="Huawei" w:date="2019-10-31T11:52:00Z"/>
                <w:rFonts w:cs="Arial"/>
                <w:szCs w:val="18"/>
              </w:rPr>
            </w:pPr>
            <w:ins w:id="47" w:author="Huawei" w:date="2019-10-31T11:52: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48" w:author="Huawei" w:date="2019-10-31T11:52:00Z"/>
              </w:rPr>
            </w:pPr>
            <w:ins w:id="49" w:author="Huawei" w:date="2019-10-31T11:52:00Z">
              <w:r>
                <w:rPr>
                  <w:rFonts w:hint="eastAsia"/>
                  <w:lang w:eastAsia="zh-CN"/>
                </w:rPr>
                <w:t>D</w:t>
              </w:r>
              <w:r>
                <w:rPr>
                  <w:lang w:eastAsia="zh-CN"/>
                </w:rPr>
                <w:t>TSSA</w:t>
              </w:r>
            </w:ins>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rFonts w:cs="Arial"/>
                <w:szCs w:val="18"/>
                <w:lang w:eastAsia="zh-CN"/>
              </w:rPr>
            </w:pPr>
            <w:r w:rsidRPr="00A85A6E">
              <w:t>DTSSA</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r w:rsidRPr="00A85A6E">
              <w:t>DTSSA</w:t>
            </w: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rPr>
              <w:t>This IE shall be present for Indirect Communication with Delegated Discovery, for a HR PDU session or a PDU session with an I-SMF.</w:t>
            </w:r>
          </w:p>
          <w:p w:rsidR="00CC0A59" w:rsidRDefault="00CC0A59" w:rsidP="00CC0A59">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p>
        </w:tc>
      </w:tr>
      <w:tr w:rsidR="00CC0A59" w:rsidTr="00247AFF">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r>
              <w:rPr>
                <w:rFonts w:cs="Arial"/>
                <w:szCs w:val="18"/>
              </w:rPr>
              <w:t>CPCIOT</w:t>
            </w:r>
          </w:p>
        </w:tc>
      </w:tr>
      <w:tr w:rsidR="00CC0A59" w:rsidTr="00247AFF">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0A59" w:rsidRDefault="00CC0A59" w:rsidP="00CC0A5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CC0A59" w:rsidRPr="00CC0A59" w:rsidRDefault="00CC0A59" w:rsidP="00D75068"/>
    <w:p w:rsidR="009E7A35" w:rsidRPr="003711C5" w:rsidRDefault="009E7A35" w:rsidP="009E7A3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E7A35" w:rsidRDefault="009E7A35" w:rsidP="009E7A35">
      <w:pPr>
        <w:pStyle w:val="Heading2"/>
      </w:pPr>
      <w:bookmarkStart w:id="50" w:name="_Toc20131014"/>
      <w:r>
        <w:t>A.2</w:t>
      </w:r>
      <w:r>
        <w:tab/>
        <w:t>Nsmf_PDUSession API</w:t>
      </w:r>
      <w:bookmarkEnd w:id="50"/>
    </w:p>
    <w:p w:rsidR="009E7A35" w:rsidRPr="002E5CBA" w:rsidRDefault="009E7A35" w:rsidP="009E7A35">
      <w:pPr>
        <w:pStyle w:val="PL"/>
        <w:rPr>
          <w:lang w:val="en-US"/>
        </w:rPr>
      </w:pPr>
      <w:r w:rsidRPr="002E5CBA">
        <w:rPr>
          <w:lang w:val="en-US"/>
        </w:rPr>
        <w:t>openapi: 3.0.0</w:t>
      </w:r>
    </w:p>
    <w:p w:rsidR="009E7A35" w:rsidRPr="002E5CBA" w:rsidRDefault="009E7A35" w:rsidP="009E7A35">
      <w:pPr>
        <w:pStyle w:val="PL"/>
        <w:rPr>
          <w:lang w:val="en-US"/>
        </w:rPr>
      </w:pPr>
    </w:p>
    <w:p w:rsidR="009E7A35" w:rsidRPr="002E5CBA" w:rsidRDefault="009E7A35" w:rsidP="009E7A35">
      <w:pPr>
        <w:pStyle w:val="PL"/>
        <w:rPr>
          <w:lang w:val="en-US"/>
        </w:rPr>
      </w:pPr>
      <w:r w:rsidRPr="002E5CBA">
        <w:rPr>
          <w:lang w:val="en-US"/>
        </w:rPr>
        <w:t>info:</w:t>
      </w:r>
    </w:p>
    <w:p w:rsidR="009E7A35" w:rsidRPr="002E5CBA" w:rsidRDefault="009E7A35" w:rsidP="009E7A35">
      <w:pPr>
        <w:pStyle w:val="PL"/>
        <w:rPr>
          <w:lang w:val="en-US"/>
        </w:rPr>
      </w:pPr>
      <w:r w:rsidRPr="002E5CBA">
        <w:rPr>
          <w:lang w:val="en-US"/>
        </w:rPr>
        <w:lastRenderedPageBreak/>
        <w:t xml:space="preserve">  version: '</w:t>
      </w:r>
      <w:r>
        <w:rPr>
          <w:lang w:val="en-US"/>
        </w:rPr>
        <w:t>1.1.0.alpha-2</w:t>
      </w:r>
      <w:r w:rsidRPr="002E5CBA">
        <w:rPr>
          <w:lang w:val="en-US"/>
        </w:rPr>
        <w:t>'</w:t>
      </w:r>
    </w:p>
    <w:p w:rsidR="009E7A35" w:rsidRPr="002E5CBA" w:rsidRDefault="009E7A35" w:rsidP="009E7A35">
      <w:pPr>
        <w:pStyle w:val="PL"/>
        <w:rPr>
          <w:lang w:val="en-US"/>
        </w:rPr>
      </w:pPr>
      <w:r w:rsidRPr="002E5CBA">
        <w:rPr>
          <w:lang w:val="en-US"/>
        </w:rPr>
        <w:t xml:space="preserve">  title: '</w:t>
      </w:r>
      <w:r>
        <w:rPr>
          <w:lang w:val="en-US"/>
        </w:rPr>
        <w:t>Nsmf_PDUSession</w:t>
      </w:r>
      <w:r w:rsidRPr="002E5CBA">
        <w:rPr>
          <w:lang w:val="en-US"/>
        </w:rPr>
        <w:t>'</w:t>
      </w:r>
    </w:p>
    <w:p w:rsidR="009E7A35" w:rsidRDefault="009E7A35" w:rsidP="009E7A35">
      <w:pPr>
        <w:pStyle w:val="PL"/>
        <w:rPr>
          <w:lang w:val="fr-FR"/>
        </w:rPr>
      </w:pPr>
      <w:r w:rsidRPr="00EA441A">
        <w:t xml:space="preserve">  </w:t>
      </w:r>
      <w:r w:rsidRPr="00757B26">
        <w:rPr>
          <w:lang w:val="fr-FR"/>
        </w:rPr>
        <w:t xml:space="preserve">description: </w:t>
      </w:r>
      <w:r w:rsidRPr="006E3917">
        <w:rPr>
          <w:lang w:val="fr-FR"/>
        </w:rPr>
        <w:t>|</w:t>
      </w:r>
    </w:p>
    <w:p w:rsidR="009E7A35" w:rsidRDefault="009E7A35" w:rsidP="009E7A35">
      <w:pPr>
        <w:pStyle w:val="PL"/>
        <w:rPr>
          <w:lang w:val="fr-FR"/>
        </w:rPr>
      </w:pPr>
      <w:r w:rsidRPr="00AD1DC5">
        <w:rPr>
          <w:lang w:val="fr-FR"/>
        </w:rPr>
        <w:t xml:space="preserve">    </w:t>
      </w:r>
      <w:r w:rsidRPr="00757B26">
        <w:rPr>
          <w:lang w:val="fr-FR"/>
        </w:rPr>
        <w:t>SMF PDU Session Service</w:t>
      </w:r>
      <w:r>
        <w:rPr>
          <w:lang w:val="fr-FR"/>
        </w:rPr>
        <w:t>.</w:t>
      </w:r>
    </w:p>
    <w:p w:rsidR="009E7A35" w:rsidRDefault="009E7A35" w:rsidP="009E7A35">
      <w:pPr>
        <w:pStyle w:val="PL"/>
      </w:pPr>
      <w:r w:rsidRPr="00AD1DC5">
        <w:rPr>
          <w:lang w:val="fr-FR"/>
        </w:rPr>
        <w:t xml:space="preserve">    </w:t>
      </w:r>
      <w:r>
        <w:t>© 2019, 3GPP Organizational Partners (ARIB, ATIS, CCSA, ETSI, TSDSI, TTA, TTC).</w:t>
      </w:r>
    </w:p>
    <w:p w:rsidR="009E7A35" w:rsidRPr="00AD1DC5" w:rsidRDefault="009E7A35" w:rsidP="009E7A35">
      <w:pPr>
        <w:pStyle w:val="PL"/>
      </w:pPr>
      <w:r>
        <w:t xml:space="preserve">    All rights reserved.</w:t>
      </w:r>
    </w:p>
    <w:p w:rsidR="009E7A35" w:rsidRDefault="009E7A35" w:rsidP="00D75068">
      <w:pPr>
        <w:rPr>
          <w:lang w:eastAsia="zh-CN"/>
        </w:rPr>
      </w:pPr>
      <w:r>
        <w:rPr>
          <w:rFonts w:hint="eastAsia"/>
          <w:lang w:eastAsia="zh-CN"/>
        </w:rPr>
        <w:t>[</w:t>
      </w:r>
      <w:r>
        <w:rPr>
          <w:lang w:eastAsia="zh-CN"/>
        </w:rPr>
        <w:t>…]</w:t>
      </w:r>
    </w:p>
    <w:p w:rsidR="00855507" w:rsidRPr="002E5CBA" w:rsidRDefault="00855507" w:rsidP="00855507">
      <w:pPr>
        <w:pStyle w:val="PL"/>
        <w:rPr>
          <w:lang w:val="en-US"/>
        </w:rPr>
      </w:pPr>
      <w:r w:rsidRPr="002E5CBA">
        <w:rPr>
          <w:lang w:val="en-US"/>
        </w:rPr>
        <w:t>paths:</w:t>
      </w:r>
    </w:p>
    <w:p w:rsidR="00855507" w:rsidRPr="002E5CBA" w:rsidRDefault="00855507" w:rsidP="00855507">
      <w:pPr>
        <w:pStyle w:val="PL"/>
        <w:rPr>
          <w:lang w:val="en-US"/>
        </w:rPr>
      </w:pPr>
      <w:r w:rsidRPr="002E5CBA">
        <w:rPr>
          <w:lang w:val="en-US"/>
        </w:rPr>
        <w:t xml:space="preserve">  /sm-contexts:</w:t>
      </w:r>
    </w:p>
    <w:p w:rsidR="00855507" w:rsidRPr="002E5CBA" w:rsidRDefault="00855507" w:rsidP="00855507">
      <w:pPr>
        <w:pStyle w:val="PL"/>
        <w:rPr>
          <w:lang w:val="en-US"/>
        </w:rPr>
      </w:pPr>
      <w:r w:rsidRPr="002E5CBA">
        <w:rPr>
          <w:lang w:val="en-US"/>
        </w:rPr>
        <w:t xml:space="preserve">    post:</w:t>
      </w:r>
    </w:p>
    <w:p w:rsidR="00855507" w:rsidRPr="002E5CBA" w:rsidRDefault="00855507" w:rsidP="00855507">
      <w:pPr>
        <w:pStyle w:val="PL"/>
        <w:rPr>
          <w:lang w:val="en-US"/>
        </w:rPr>
      </w:pPr>
      <w:r w:rsidRPr="002E5CBA">
        <w:rPr>
          <w:lang w:val="en-US"/>
        </w:rPr>
        <w:t xml:space="preserve">      summary:  Create SM Context</w:t>
      </w:r>
    </w:p>
    <w:p w:rsidR="00855507" w:rsidRPr="002E5CBA" w:rsidRDefault="00855507" w:rsidP="00855507">
      <w:pPr>
        <w:pStyle w:val="PL"/>
        <w:rPr>
          <w:lang w:val="en-US"/>
        </w:rPr>
      </w:pPr>
      <w:r w:rsidRPr="002E5CBA">
        <w:rPr>
          <w:lang w:val="en-US"/>
        </w:rPr>
        <w:t xml:space="preserve">      tags:</w:t>
      </w:r>
    </w:p>
    <w:p w:rsidR="00855507" w:rsidRPr="002E5CBA" w:rsidRDefault="00855507" w:rsidP="00855507">
      <w:pPr>
        <w:pStyle w:val="PL"/>
        <w:rPr>
          <w:lang w:val="en-US"/>
        </w:rPr>
      </w:pPr>
      <w:r w:rsidRPr="002E5CBA">
        <w:rPr>
          <w:lang w:val="en-US"/>
        </w:rPr>
        <w:t xml:space="preserve">        - SM contexts collection</w:t>
      </w:r>
    </w:p>
    <w:p w:rsidR="00855507" w:rsidRDefault="00855507" w:rsidP="00855507">
      <w:pPr>
        <w:pStyle w:val="PL"/>
        <w:rPr>
          <w:lang w:val="en-US"/>
        </w:rPr>
      </w:pPr>
      <w:r w:rsidRPr="002E5CBA">
        <w:rPr>
          <w:lang w:val="en-US"/>
        </w:rPr>
        <w:t xml:space="preserve">      operationId: PostSmContexts</w:t>
      </w:r>
    </w:p>
    <w:p w:rsidR="00855507" w:rsidRPr="002857AD" w:rsidRDefault="00855507" w:rsidP="00855507">
      <w:pPr>
        <w:pStyle w:val="PL"/>
      </w:pPr>
      <w:r w:rsidRPr="002857AD">
        <w:t xml:space="preserve">      parameters:</w:t>
      </w:r>
    </w:p>
    <w:p w:rsidR="00855507" w:rsidRPr="002857AD" w:rsidRDefault="00855507" w:rsidP="00855507">
      <w:pPr>
        <w:pStyle w:val="PL"/>
      </w:pPr>
      <w:r w:rsidRPr="002857AD">
        <w:t xml:space="preserve">        - name: nf-</w:t>
      </w:r>
      <w:r>
        <w:t>disc-factors</w:t>
      </w:r>
    </w:p>
    <w:p w:rsidR="00855507" w:rsidRPr="002857AD" w:rsidRDefault="00855507" w:rsidP="00855507">
      <w:pPr>
        <w:pStyle w:val="PL"/>
      </w:pPr>
      <w:r w:rsidRPr="002857AD">
        <w:t xml:space="preserve">          in: query</w:t>
      </w:r>
    </w:p>
    <w:p w:rsidR="00855507" w:rsidRPr="002857AD" w:rsidRDefault="00855507" w:rsidP="00855507">
      <w:pPr>
        <w:pStyle w:val="PL"/>
      </w:pPr>
      <w:r w:rsidRPr="002857AD">
        <w:t xml:space="preserve">          description: </w:t>
      </w:r>
      <w:r>
        <w:t>NF service discovery factors</w:t>
      </w:r>
    </w:p>
    <w:p w:rsidR="00855507" w:rsidRPr="002857AD" w:rsidRDefault="00855507" w:rsidP="00855507">
      <w:pPr>
        <w:pStyle w:val="PL"/>
      </w:pPr>
      <w:r w:rsidRPr="002857AD">
        <w:t xml:space="preserve">          required: false</w:t>
      </w:r>
    </w:p>
    <w:p w:rsidR="00855507" w:rsidRPr="002857AD" w:rsidRDefault="00855507" w:rsidP="00855507">
      <w:pPr>
        <w:pStyle w:val="PL"/>
      </w:pPr>
      <w:r w:rsidRPr="002857AD">
        <w:t xml:space="preserve">          schema:</w:t>
      </w:r>
    </w:p>
    <w:p w:rsidR="00855507" w:rsidRPr="002E5CBA" w:rsidRDefault="00855507" w:rsidP="00855507">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rsidR="00855507" w:rsidRPr="002E5CBA" w:rsidRDefault="00855507" w:rsidP="00855507">
      <w:pPr>
        <w:pStyle w:val="PL"/>
        <w:rPr>
          <w:lang w:val="en-US"/>
        </w:rPr>
      </w:pPr>
      <w:r w:rsidRPr="002E5CBA">
        <w:rPr>
          <w:lang w:val="en-US"/>
        </w:rPr>
        <w:t xml:space="preserve">      requestBody:</w:t>
      </w:r>
    </w:p>
    <w:p w:rsidR="00855507" w:rsidRPr="002E5CBA" w:rsidRDefault="00855507" w:rsidP="00855507">
      <w:pPr>
        <w:pStyle w:val="PL"/>
        <w:rPr>
          <w:lang w:val="en-US"/>
        </w:rPr>
      </w:pPr>
      <w:r w:rsidRPr="002E5CBA">
        <w:rPr>
          <w:lang w:val="en-US"/>
        </w:rPr>
        <w:t xml:space="preserve">        description: representation of the SM context to be created in the SMF</w:t>
      </w:r>
    </w:p>
    <w:p w:rsidR="00855507" w:rsidRPr="002E5CBA" w:rsidRDefault="00855507" w:rsidP="00855507">
      <w:pPr>
        <w:pStyle w:val="PL"/>
        <w:rPr>
          <w:lang w:val="en-US"/>
        </w:rPr>
      </w:pPr>
      <w:r w:rsidRPr="002E5CBA">
        <w:rPr>
          <w:lang w:val="en-US"/>
        </w:rPr>
        <w:t xml:space="preserve">        required: true</w:t>
      </w:r>
    </w:p>
    <w:p w:rsidR="00855507" w:rsidRPr="002E5CBA" w:rsidRDefault="00855507" w:rsidP="00855507">
      <w:pPr>
        <w:pStyle w:val="PL"/>
        <w:rPr>
          <w:lang w:val="en-US"/>
        </w:rPr>
      </w:pPr>
      <w:r w:rsidRPr="002E5CBA">
        <w:rPr>
          <w:lang w:val="en-US"/>
        </w:rPr>
        <w:t xml:space="preserve">        content:</w:t>
      </w:r>
    </w:p>
    <w:p w:rsidR="00855507" w:rsidRPr="002E5CBA" w:rsidRDefault="00855507" w:rsidP="00855507">
      <w:pPr>
        <w:pStyle w:val="PL"/>
        <w:rPr>
          <w:lang w:val="en-US"/>
        </w:rPr>
      </w:pPr>
      <w:r w:rsidRPr="002E5CBA">
        <w:rPr>
          <w:lang w:val="en-US"/>
        </w:rPr>
        <w:t xml:space="preserve">          multipart/related:  # message with binary body part(s)</w:t>
      </w:r>
    </w:p>
    <w:p w:rsidR="00855507" w:rsidRPr="002E5CBA" w:rsidRDefault="00855507" w:rsidP="00855507">
      <w:pPr>
        <w:pStyle w:val="PL"/>
        <w:rPr>
          <w:lang w:val="en-US"/>
        </w:rPr>
      </w:pPr>
      <w:r w:rsidRPr="002E5CBA">
        <w:rPr>
          <w:lang w:val="en-US"/>
        </w:rPr>
        <w:t xml:space="preserve">            schema:</w:t>
      </w:r>
    </w:p>
    <w:p w:rsidR="00855507" w:rsidRPr="002E5CBA" w:rsidRDefault="00855507" w:rsidP="00855507">
      <w:pPr>
        <w:pStyle w:val="PL"/>
        <w:rPr>
          <w:lang w:val="en-US"/>
        </w:rPr>
      </w:pPr>
      <w:r w:rsidRPr="002E5CBA">
        <w:rPr>
          <w:lang w:val="en-US"/>
        </w:rPr>
        <w:t xml:space="preserve">              type: object</w:t>
      </w:r>
    </w:p>
    <w:p w:rsidR="00855507" w:rsidRPr="002E5CBA" w:rsidRDefault="00855507" w:rsidP="00855507">
      <w:pPr>
        <w:pStyle w:val="PL"/>
        <w:rPr>
          <w:lang w:val="en-US"/>
        </w:rPr>
      </w:pPr>
      <w:r w:rsidRPr="002E5CBA">
        <w:rPr>
          <w:lang w:val="en-US"/>
        </w:rPr>
        <w:t xml:space="preserve">              properties: # Request parts</w:t>
      </w:r>
    </w:p>
    <w:p w:rsidR="00855507" w:rsidRPr="002E5CBA" w:rsidRDefault="00855507" w:rsidP="00855507">
      <w:pPr>
        <w:pStyle w:val="PL"/>
        <w:rPr>
          <w:lang w:val="en-US"/>
        </w:rPr>
      </w:pPr>
      <w:r w:rsidRPr="002E5CBA">
        <w:rPr>
          <w:lang w:val="en-US"/>
        </w:rPr>
        <w:t xml:space="preserve">                jsonData:</w:t>
      </w:r>
    </w:p>
    <w:p w:rsidR="00855507" w:rsidRPr="002E5CBA" w:rsidRDefault="00855507" w:rsidP="00855507">
      <w:pPr>
        <w:pStyle w:val="PL"/>
        <w:rPr>
          <w:lang w:val="en-US"/>
        </w:rPr>
      </w:pPr>
      <w:r w:rsidRPr="002E5CBA">
        <w:rPr>
          <w:lang w:val="en-US"/>
        </w:rPr>
        <w:t xml:space="preserve">                  $ref: '#/components/schemas/SmContextCreateData'</w:t>
      </w:r>
    </w:p>
    <w:p w:rsidR="00855507" w:rsidRPr="002E5CBA" w:rsidRDefault="00855507" w:rsidP="00855507">
      <w:pPr>
        <w:pStyle w:val="PL"/>
        <w:rPr>
          <w:lang w:val="en-US"/>
        </w:rPr>
      </w:pPr>
      <w:r w:rsidRPr="002E5CBA">
        <w:rPr>
          <w:lang w:val="en-US"/>
        </w:rPr>
        <w:t xml:space="preserve">                binaryDataN1SmMessage:</w:t>
      </w:r>
    </w:p>
    <w:p w:rsidR="00855507" w:rsidRPr="002E5CBA" w:rsidRDefault="00855507" w:rsidP="00855507">
      <w:pPr>
        <w:pStyle w:val="PL"/>
        <w:rPr>
          <w:lang w:val="en-US"/>
        </w:rPr>
      </w:pPr>
      <w:r w:rsidRPr="002E5CBA">
        <w:rPr>
          <w:lang w:val="en-US"/>
        </w:rPr>
        <w:t xml:space="preserve">                  type: string</w:t>
      </w:r>
    </w:p>
    <w:p w:rsidR="00855507" w:rsidRDefault="00855507" w:rsidP="00855507">
      <w:pPr>
        <w:pStyle w:val="PL"/>
        <w:rPr>
          <w:lang w:val="en-US"/>
        </w:rPr>
      </w:pPr>
      <w:r w:rsidRPr="002E5CBA">
        <w:rPr>
          <w:lang w:val="en-US"/>
        </w:rPr>
        <w:t xml:space="preserve">                  format: binary</w:t>
      </w:r>
    </w:p>
    <w:p w:rsidR="00855507" w:rsidRPr="002E5CBA" w:rsidRDefault="00855507" w:rsidP="00855507">
      <w:pPr>
        <w:pStyle w:val="PL"/>
        <w:rPr>
          <w:lang w:val="en-US"/>
        </w:rPr>
      </w:pPr>
      <w:r>
        <w:rPr>
          <w:lang w:val="en-US"/>
        </w:rPr>
        <w:t xml:space="preserve">                </w:t>
      </w:r>
      <w:r w:rsidRPr="002E5CBA">
        <w:rPr>
          <w:lang w:val="en-US"/>
        </w:rPr>
        <w:t>binaryDataN2SmInformation:</w:t>
      </w:r>
    </w:p>
    <w:p w:rsidR="00855507" w:rsidRPr="002E5CBA" w:rsidRDefault="00855507" w:rsidP="00855507">
      <w:pPr>
        <w:pStyle w:val="PL"/>
        <w:rPr>
          <w:lang w:val="en-US"/>
        </w:rPr>
      </w:pPr>
      <w:r w:rsidRPr="002E5CBA">
        <w:rPr>
          <w:lang w:val="en-US"/>
        </w:rPr>
        <w:t xml:space="preserve">                  type: string</w:t>
      </w:r>
    </w:p>
    <w:p w:rsidR="00855507" w:rsidRDefault="00855507" w:rsidP="00855507">
      <w:pPr>
        <w:pStyle w:val="PL"/>
        <w:rPr>
          <w:ins w:id="51" w:author="Huawei" w:date="2019-10-22T19:53:00Z"/>
          <w:lang w:val="en-US"/>
        </w:rPr>
      </w:pPr>
      <w:r w:rsidRPr="002E5CBA">
        <w:rPr>
          <w:lang w:val="en-US"/>
        </w:rPr>
        <w:t xml:space="preserve">                  format: binary</w:t>
      </w:r>
    </w:p>
    <w:p w:rsidR="00F50B6E" w:rsidRPr="002E5CBA" w:rsidRDefault="00F50B6E" w:rsidP="00F50B6E">
      <w:pPr>
        <w:pStyle w:val="PL"/>
        <w:rPr>
          <w:ins w:id="52" w:author="Huawei" w:date="2019-10-22T19:53:00Z"/>
          <w:lang w:val="en-US"/>
        </w:rPr>
      </w:pPr>
      <w:ins w:id="53" w:author="Huawei" w:date="2019-10-22T19:53:00Z">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ins>
    </w:p>
    <w:p w:rsidR="00F50B6E" w:rsidRPr="002E5CBA" w:rsidRDefault="00F50B6E" w:rsidP="00F50B6E">
      <w:pPr>
        <w:pStyle w:val="PL"/>
        <w:rPr>
          <w:ins w:id="54" w:author="Huawei" w:date="2019-10-22T19:53:00Z"/>
          <w:lang w:val="en-US"/>
        </w:rPr>
      </w:pPr>
      <w:ins w:id="55" w:author="Huawei" w:date="2019-10-22T19:53:00Z">
        <w:r w:rsidRPr="002E5CBA">
          <w:rPr>
            <w:lang w:val="en-US"/>
          </w:rPr>
          <w:t xml:space="preserve">                  type: string</w:t>
        </w:r>
      </w:ins>
    </w:p>
    <w:p w:rsidR="00F50B6E" w:rsidRPr="002E5CBA" w:rsidRDefault="00F50B6E" w:rsidP="00F50B6E">
      <w:pPr>
        <w:pStyle w:val="PL"/>
        <w:rPr>
          <w:lang w:val="en-US"/>
        </w:rPr>
      </w:pPr>
      <w:ins w:id="56" w:author="Huawei" w:date="2019-10-22T19:53:00Z">
        <w:r w:rsidRPr="002E5CBA">
          <w:rPr>
            <w:lang w:val="en-US"/>
          </w:rPr>
          <w:t xml:space="preserve">                  format: binary</w:t>
        </w:r>
      </w:ins>
    </w:p>
    <w:p w:rsidR="00855507" w:rsidRPr="002E5CBA" w:rsidRDefault="00855507" w:rsidP="00855507">
      <w:pPr>
        <w:pStyle w:val="PL"/>
        <w:rPr>
          <w:lang w:val="en-US"/>
        </w:rPr>
      </w:pPr>
      <w:r w:rsidRPr="002E5CBA">
        <w:rPr>
          <w:lang w:val="en-US"/>
        </w:rPr>
        <w:t xml:space="preserve">            encoding:</w:t>
      </w:r>
    </w:p>
    <w:p w:rsidR="00855507" w:rsidRPr="000659A3" w:rsidRDefault="00855507" w:rsidP="00855507">
      <w:pPr>
        <w:pStyle w:val="PL"/>
        <w:rPr>
          <w:lang w:val="fr-FR"/>
        </w:rPr>
      </w:pPr>
      <w:r w:rsidRPr="002E5CBA">
        <w:rPr>
          <w:lang w:val="en-US"/>
        </w:rPr>
        <w:t xml:space="preserve">              </w:t>
      </w:r>
      <w:r w:rsidRPr="000659A3">
        <w:rPr>
          <w:lang w:val="fr-FR"/>
        </w:rPr>
        <w:t>jsonData:</w:t>
      </w:r>
    </w:p>
    <w:p w:rsidR="00855507" w:rsidRPr="000659A3" w:rsidRDefault="00855507" w:rsidP="00855507">
      <w:pPr>
        <w:pStyle w:val="PL"/>
        <w:rPr>
          <w:lang w:val="fr-FR"/>
        </w:rPr>
      </w:pPr>
      <w:r w:rsidRPr="000659A3">
        <w:rPr>
          <w:lang w:val="fr-FR"/>
        </w:rPr>
        <w:t xml:space="preserve">                contentType:  application/json</w:t>
      </w:r>
    </w:p>
    <w:p w:rsidR="00855507" w:rsidRPr="000659A3" w:rsidRDefault="00855507" w:rsidP="00855507">
      <w:pPr>
        <w:pStyle w:val="PL"/>
        <w:rPr>
          <w:lang w:val="fr-FR"/>
        </w:rPr>
      </w:pPr>
      <w:r w:rsidRPr="000659A3">
        <w:rPr>
          <w:lang w:val="fr-FR"/>
        </w:rPr>
        <w:t xml:space="preserve">              binaryDataN1SmMessage:</w:t>
      </w:r>
    </w:p>
    <w:p w:rsidR="00855507" w:rsidRPr="002E5CBA" w:rsidRDefault="00855507" w:rsidP="00855507">
      <w:pPr>
        <w:pStyle w:val="PL"/>
        <w:rPr>
          <w:lang w:val="en-US"/>
        </w:rPr>
      </w:pPr>
      <w:r w:rsidRPr="000659A3">
        <w:rPr>
          <w:lang w:val="fr-FR"/>
        </w:rPr>
        <w:t xml:space="preserve">                </w:t>
      </w:r>
      <w:r w:rsidRPr="002E5CBA">
        <w:rPr>
          <w:lang w:val="en-US"/>
        </w:rPr>
        <w:t>contentType:  application/vnd.3gpp.5gnas</w:t>
      </w:r>
    </w:p>
    <w:p w:rsidR="00855507" w:rsidRPr="002E5CBA" w:rsidRDefault="00855507" w:rsidP="00855507">
      <w:pPr>
        <w:pStyle w:val="PL"/>
        <w:rPr>
          <w:lang w:val="en-US"/>
        </w:rPr>
      </w:pPr>
      <w:r w:rsidRPr="002E5CBA">
        <w:rPr>
          <w:lang w:val="en-US"/>
        </w:rPr>
        <w:t xml:space="preserve">                headers:</w:t>
      </w:r>
    </w:p>
    <w:p w:rsidR="00855507" w:rsidRPr="002E5CBA" w:rsidRDefault="00855507" w:rsidP="00855507">
      <w:pPr>
        <w:pStyle w:val="PL"/>
        <w:rPr>
          <w:lang w:val="en-US"/>
        </w:rPr>
      </w:pPr>
      <w:r w:rsidRPr="002E5CBA">
        <w:rPr>
          <w:lang w:val="en-US"/>
        </w:rPr>
        <w:t xml:space="preserve">                  Content-Id:</w:t>
      </w:r>
    </w:p>
    <w:p w:rsidR="00855507" w:rsidRPr="002E5CBA" w:rsidRDefault="00855507" w:rsidP="00855507">
      <w:pPr>
        <w:pStyle w:val="PL"/>
        <w:rPr>
          <w:lang w:val="en-US"/>
        </w:rPr>
      </w:pPr>
      <w:r w:rsidRPr="002E5CBA">
        <w:rPr>
          <w:lang w:val="en-US"/>
        </w:rPr>
        <w:t xml:space="preserve">                    schema:</w:t>
      </w:r>
    </w:p>
    <w:p w:rsidR="00855507" w:rsidRDefault="00855507" w:rsidP="00855507">
      <w:pPr>
        <w:pStyle w:val="PL"/>
        <w:rPr>
          <w:lang w:val="en-US"/>
        </w:rPr>
      </w:pPr>
      <w:r w:rsidRPr="002E5CBA">
        <w:rPr>
          <w:lang w:val="en-US"/>
        </w:rPr>
        <w:t xml:space="preserve">                      type: string</w:t>
      </w:r>
    </w:p>
    <w:p w:rsidR="00855507" w:rsidRPr="002E5CBA" w:rsidRDefault="00855507" w:rsidP="00855507">
      <w:pPr>
        <w:pStyle w:val="PL"/>
        <w:rPr>
          <w:lang w:val="en-US"/>
        </w:rPr>
      </w:pPr>
      <w:r>
        <w:rPr>
          <w:lang w:val="en-US"/>
        </w:rPr>
        <w:t xml:space="preserve">              </w:t>
      </w:r>
      <w:r w:rsidRPr="002E5CBA">
        <w:rPr>
          <w:lang w:val="en-US"/>
        </w:rPr>
        <w:t>binaryDataN2SmInformation:</w:t>
      </w:r>
    </w:p>
    <w:p w:rsidR="00855507" w:rsidRPr="002E5CBA" w:rsidRDefault="00855507" w:rsidP="00855507">
      <w:pPr>
        <w:pStyle w:val="PL"/>
        <w:rPr>
          <w:lang w:val="en-US"/>
        </w:rPr>
      </w:pPr>
      <w:r w:rsidRPr="002E5CBA">
        <w:rPr>
          <w:lang w:val="en-US"/>
        </w:rPr>
        <w:t xml:space="preserve">                contentType:  application/vnd.3gpp.ngap</w:t>
      </w:r>
    </w:p>
    <w:p w:rsidR="00855507" w:rsidRPr="002E5CBA" w:rsidRDefault="00855507" w:rsidP="00855507">
      <w:pPr>
        <w:pStyle w:val="PL"/>
        <w:rPr>
          <w:lang w:val="en-US"/>
        </w:rPr>
      </w:pPr>
      <w:r w:rsidRPr="002E5CBA">
        <w:rPr>
          <w:lang w:val="en-US"/>
        </w:rPr>
        <w:t xml:space="preserve">                headers:</w:t>
      </w:r>
    </w:p>
    <w:p w:rsidR="00855507" w:rsidRPr="002E5CBA" w:rsidRDefault="00855507" w:rsidP="00855507">
      <w:pPr>
        <w:pStyle w:val="PL"/>
        <w:rPr>
          <w:lang w:val="en-US"/>
        </w:rPr>
      </w:pPr>
      <w:r w:rsidRPr="002E5CBA">
        <w:rPr>
          <w:lang w:val="en-US"/>
        </w:rPr>
        <w:t xml:space="preserve">                  Content-Id:</w:t>
      </w:r>
    </w:p>
    <w:p w:rsidR="00855507" w:rsidRPr="002E5CBA" w:rsidRDefault="00855507" w:rsidP="00855507">
      <w:pPr>
        <w:pStyle w:val="PL"/>
        <w:rPr>
          <w:lang w:val="en-US"/>
        </w:rPr>
      </w:pPr>
      <w:r w:rsidRPr="002E5CBA">
        <w:rPr>
          <w:lang w:val="en-US"/>
        </w:rPr>
        <w:t xml:space="preserve">                    schema:</w:t>
      </w:r>
    </w:p>
    <w:p w:rsidR="00855507" w:rsidRDefault="00855507" w:rsidP="00855507">
      <w:pPr>
        <w:pStyle w:val="PL"/>
        <w:rPr>
          <w:ins w:id="57" w:author="Huawei" w:date="2019-10-22T19:54:00Z"/>
          <w:lang w:val="en-US"/>
        </w:rPr>
      </w:pPr>
      <w:r w:rsidRPr="002E5CBA">
        <w:rPr>
          <w:lang w:val="en-US"/>
        </w:rPr>
        <w:t xml:space="preserve">                      type: string</w:t>
      </w:r>
    </w:p>
    <w:p w:rsidR="00F50B6E" w:rsidRPr="002E5CBA" w:rsidRDefault="00F50B6E" w:rsidP="00F50B6E">
      <w:pPr>
        <w:pStyle w:val="PL"/>
        <w:rPr>
          <w:ins w:id="58" w:author="Huawei" w:date="2019-10-22T19:54:00Z"/>
          <w:lang w:val="en-US"/>
        </w:rPr>
      </w:pPr>
      <w:ins w:id="59" w:author="Huawei" w:date="2019-10-22T19:54:00Z">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ins>
    </w:p>
    <w:p w:rsidR="00F50B6E" w:rsidRPr="002E5CBA" w:rsidRDefault="00F50B6E" w:rsidP="00F50B6E">
      <w:pPr>
        <w:pStyle w:val="PL"/>
        <w:rPr>
          <w:ins w:id="60" w:author="Huawei" w:date="2019-10-22T19:54:00Z"/>
          <w:lang w:val="en-US"/>
        </w:rPr>
      </w:pPr>
      <w:ins w:id="61" w:author="Huawei" w:date="2019-10-22T19:54:00Z">
        <w:r w:rsidRPr="002E5CBA">
          <w:rPr>
            <w:lang w:val="en-US"/>
          </w:rPr>
          <w:t xml:space="preserve">                contentType:  application/vnd.3gpp.ngap</w:t>
        </w:r>
      </w:ins>
    </w:p>
    <w:p w:rsidR="00F50B6E" w:rsidRPr="002E5CBA" w:rsidRDefault="00F50B6E" w:rsidP="00F50B6E">
      <w:pPr>
        <w:pStyle w:val="PL"/>
        <w:rPr>
          <w:ins w:id="62" w:author="Huawei" w:date="2019-10-22T19:54:00Z"/>
          <w:lang w:val="en-US"/>
        </w:rPr>
      </w:pPr>
      <w:ins w:id="63" w:author="Huawei" w:date="2019-10-22T19:54:00Z">
        <w:r w:rsidRPr="002E5CBA">
          <w:rPr>
            <w:lang w:val="en-US"/>
          </w:rPr>
          <w:t xml:space="preserve">                headers:</w:t>
        </w:r>
      </w:ins>
    </w:p>
    <w:p w:rsidR="00F50B6E" w:rsidRPr="002E5CBA" w:rsidRDefault="00F50B6E" w:rsidP="00F50B6E">
      <w:pPr>
        <w:pStyle w:val="PL"/>
        <w:rPr>
          <w:ins w:id="64" w:author="Huawei" w:date="2019-10-22T19:54:00Z"/>
          <w:lang w:val="en-US"/>
        </w:rPr>
      </w:pPr>
      <w:ins w:id="65" w:author="Huawei" w:date="2019-10-22T19:54:00Z">
        <w:r w:rsidRPr="002E5CBA">
          <w:rPr>
            <w:lang w:val="en-US"/>
          </w:rPr>
          <w:t xml:space="preserve">                  Content-Id:</w:t>
        </w:r>
      </w:ins>
    </w:p>
    <w:p w:rsidR="00F50B6E" w:rsidRPr="002E5CBA" w:rsidRDefault="00F50B6E" w:rsidP="00F50B6E">
      <w:pPr>
        <w:pStyle w:val="PL"/>
        <w:rPr>
          <w:ins w:id="66" w:author="Huawei" w:date="2019-10-22T19:54:00Z"/>
          <w:lang w:val="en-US"/>
        </w:rPr>
      </w:pPr>
      <w:ins w:id="67" w:author="Huawei" w:date="2019-10-22T19:54:00Z">
        <w:r w:rsidRPr="002E5CBA">
          <w:rPr>
            <w:lang w:val="en-US"/>
          </w:rPr>
          <w:t xml:space="preserve">                    schema:</w:t>
        </w:r>
      </w:ins>
    </w:p>
    <w:p w:rsidR="00F50B6E" w:rsidRPr="002E5CBA" w:rsidRDefault="00F50B6E" w:rsidP="00F50B6E">
      <w:pPr>
        <w:pStyle w:val="PL"/>
        <w:rPr>
          <w:lang w:val="en-US"/>
        </w:rPr>
      </w:pPr>
      <w:ins w:id="68" w:author="Huawei" w:date="2019-10-22T19:54:00Z">
        <w:r w:rsidRPr="002E5CBA">
          <w:rPr>
            <w:lang w:val="en-US"/>
          </w:rPr>
          <w:t xml:space="preserve">                      type: string</w:t>
        </w:r>
      </w:ins>
    </w:p>
    <w:p w:rsidR="00855507" w:rsidRDefault="00855507" w:rsidP="00855507">
      <w:pPr>
        <w:rPr>
          <w:lang w:eastAsia="zh-CN"/>
        </w:rPr>
      </w:pPr>
      <w:r>
        <w:rPr>
          <w:rFonts w:hint="eastAsia"/>
          <w:lang w:eastAsia="zh-CN"/>
        </w:rPr>
        <w:t>[</w:t>
      </w:r>
      <w:r>
        <w:rPr>
          <w:lang w:eastAsia="zh-CN"/>
        </w:rPr>
        <w:t>…]</w:t>
      </w:r>
    </w:p>
    <w:p w:rsidR="009E7A35" w:rsidRPr="002E5CBA" w:rsidRDefault="009E7A35" w:rsidP="009E7A35">
      <w:pPr>
        <w:pStyle w:val="PL"/>
        <w:rPr>
          <w:lang w:val="en-US"/>
        </w:rPr>
      </w:pPr>
      <w:r w:rsidRPr="002E5CBA">
        <w:rPr>
          <w:lang w:val="en-US"/>
        </w:rPr>
        <w:t xml:space="preserve">    SmContextCreateData:</w:t>
      </w:r>
    </w:p>
    <w:p w:rsidR="009E7A35" w:rsidRPr="002E5CBA" w:rsidRDefault="009E7A35" w:rsidP="009E7A35">
      <w:pPr>
        <w:pStyle w:val="PL"/>
        <w:rPr>
          <w:lang w:val="en-US"/>
        </w:rPr>
      </w:pPr>
      <w:r w:rsidRPr="002E5CBA">
        <w:rPr>
          <w:lang w:val="en-US"/>
        </w:rPr>
        <w:t xml:space="preserve">      type: object</w:t>
      </w:r>
    </w:p>
    <w:p w:rsidR="009E7A35" w:rsidRPr="002E5CBA" w:rsidRDefault="009E7A35" w:rsidP="009E7A35">
      <w:pPr>
        <w:pStyle w:val="PL"/>
        <w:rPr>
          <w:lang w:val="en-US"/>
        </w:rPr>
      </w:pPr>
      <w:r w:rsidRPr="002E5CBA">
        <w:rPr>
          <w:lang w:val="en-US"/>
        </w:rPr>
        <w:t xml:space="preserve">      properties:</w:t>
      </w:r>
    </w:p>
    <w:p w:rsidR="009E7A35" w:rsidRPr="002E5CBA" w:rsidRDefault="009E7A35" w:rsidP="009E7A35">
      <w:pPr>
        <w:pStyle w:val="PL"/>
        <w:rPr>
          <w:lang w:val="en-US"/>
        </w:rPr>
      </w:pPr>
      <w:r w:rsidRPr="002E5CBA">
        <w:rPr>
          <w:lang w:val="en-US"/>
        </w:rPr>
        <w:t xml:space="preserve">        supi:</w:t>
      </w:r>
    </w:p>
    <w:p w:rsidR="009E7A35" w:rsidRPr="002E5CBA" w:rsidRDefault="009E7A35" w:rsidP="009E7A35">
      <w:pPr>
        <w:pStyle w:val="PL"/>
        <w:rPr>
          <w:lang w:val="en-US"/>
        </w:rPr>
      </w:pPr>
      <w:r w:rsidRPr="002E5CBA">
        <w:rPr>
          <w:lang w:val="en-US"/>
        </w:rPr>
        <w:t xml:space="preserve">          $ref: 'TS29571_CommonData.yaml#/components/schemas/Supi'</w:t>
      </w:r>
    </w:p>
    <w:p w:rsidR="009E7A35" w:rsidRPr="002E5CBA" w:rsidRDefault="009E7A35" w:rsidP="009E7A35">
      <w:pPr>
        <w:pStyle w:val="PL"/>
        <w:rPr>
          <w:lang w:val="en-US"/>
        </w:rPr>
      </w:pPr>
      <w:r w:rsidRPr="002E5CBA">
        <w:rPr>
          <w:lang w:val="en-US"/>
        </w:rPr>
        <w:t xml:space="preserve">        unauthenticatedSupi:</w:t>
      </w:r>
    </w:p>
    <w:p w:rsidR="009E7A35" w:rsidRPr="002E5CBA" w:rsidRDefault="009E7A35" w:rsidP="009E7A35">
      <w:pPr>
        <w:pStyle w:val="PL"/>
        <w:rPr>
          <w:lang w:val="en-US"/>
        </w:rPr>
      </w:pPr>
      <w:r w:rsidRPr="002E5CBA">
        <w:rPr>
          <w:lang w:val="en-US"/>
        </w:rPr>
        <w:t xml:space="preserve">          type: boolean</w:t>
      </w:r>
    </w:p>
    <w:p w:rsidR="009E7A35" w:rsidRPr="002E5CBA" w:rsidRDefault="009E7A35" w:rsidP="009E7A35">
      <w:pPr>
        <w:pStyle w:val="PL"/>
        <w:rPr>
          <w:lang w:val="en-US"/>
        </w:rPr>
      </w:pPr>
      <w:r w:rsidRPr="002E5CBA">
        <w:rPr>
          <w:lang w:val="en-US"/>
        </w:rPr>
        <w:t xml:space="preserve">          default:  false</w:t>
      </w:r>
    </w:p>
    <w:p w:rsidR="009E7A35" w:rsidRPr="002E5CBA" w:rsidRDefault="009E7A35" w:rsidP="009E7A35">
      <w:pPr>
        <w:pStyle w:val="PL"/>
        <w:rPr>
          <w:lang w:val="en-US"/>
        </w:rPr>
      </w:pPr>
      <w:r w:rsidRPr="002E5CBA">
        <w:rPr>
          <w:lang w:val="en-US"/>
        </w:rPr>
        <w:t xml:space="preserve">        pei:</w:t>
      </w:r>
    </w:p>
    <w:p w:rsidR="009E7A35" w:rsidRPr="002E5CBA" w:rsidRDefault="009E7A35" w:rsidP="009E7A35">
      <w:pPr>
        <w:pStyle w:val="PL"/>
        <w:rPr>
          <w:lang w:val="en-US"/>
        </w:rPr>
      </w:pPr>
      <w:r w:rsidRPr="002E5CBA">
        <w:rPr>
          <w:lang w:val="en-US"/>
        </w:rPr>
        <w:t xml:space="preserve">          $ref: 'TS29571_CommonData.yaml#/components/schemas/Pei'</w:t>
      </w:r>
    </w:p>
    <w:p w:rsidR="009E7A35" w:rsidRPr="002E5CBA" w:rsidRDefault="009E7A35" w:rsidP="009E7A35">
      <w:pPr>
        <w:pStyle w:val="PL"/>
        <w:rPr>
          <w:lang w:val="en-US"/>
        </w:rPr>
      </w:pPr>
      <w:r w:rsidRPr="002E5CBA">
        <w:rPr>
          <w:lang w:val="en-US"/>
        </w:rPr>
        <w:t xml:space="preserve">        gpsi:</w:t>
      </w:r>
    </w:p>
    <w:p w:rsidR="009E7A35" w:rsidRPr="002E5CBA" w:rsidRDefault="009E7A35" w:rsidP="009E7A35">
      <w:pPr>
        <w:pStyle w:val="PL"/>
        <w:rPr>
          <w:lang w:val="en-US"/>
        </w:rPr>
      </w:pPr>
      <w:r w:rsidRPr="002E5CBA">
        <w:rPr>
          <w:lang w:val="en-US"/>
        </w:rPr>
        <w:t xml:space="preserve">          $ref: 'TS29571_CommonData.yaml#/components/schemas/Gpsi'</w:t>
      </w:r>
    </w:p>
    <w:p w:rsidR="009E7A35" w:rsidRPr="002E5CBA" w:rsidRDefault="009E7A35" w:rsidP="009E7A35">
      <w:pPr>
        <w:pStyle w:val="PL"/>
        <w:rPr>
          <w:lang w:val="en-US"/>
        </w:rPr>
      </w:pPr>
      <w:r w:rsidRPr="002E5CBA">
        <w:rPr>
          <w:lang w:val="en-US"/>
        </w:rPr>
        <w:t xml:space="preserve">        pduSessionId:</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lastRenderedPageBreak/>
        <w:t xml:space="preserve">        dnn:</w:t>
      </w:r>
    </w:p>
    <w:p w:rsidR="009E7A35" w:rsidRPr="002E5CBA" w:rsidRDefault="009E7A35" w:rsidP="009E7A35">
      <w:pPr>
        <w:pStyle w:val="PL"/>
        <w:rPr>
          <w:lang w:val="en-US"/>
        </w:rPr>
      </w:pPr>
      <w:r w:rsidRPr="002E5CBA">
        <w:rPr>
          <w:lang w:val="en-US"/>
        </w:rPr>
        <w:t xml:space="preserve">          $ref: 'TS29571_CommonData.yaml#/components/schemas/Dnn'</w:t>
      </w:r>
    </w:p>
    <w:p w:rsidR="009E7A35" w:rsidRPr="002E5CBA" w:rsidRDefault="009E7A35" w:rsidP="009E7A35">
      <w:pPr>
        <w:pStyle w:val="PL"/>
        <w:rPr>
          <w:lang w:val="en-US"/>
        </w:rPr>
      </w:pPr>
      <w:r w:rsidRPr="002E5CBA">
        <w:rPr>
          <w:lang w:val="en-US"/>
        </w:rPr>
        <w:t xml:space="preserve">        sNssai:</w:t>
      </w:r>
    </w:p>
    <w:p w:rsidR="009E7A35" w:rsidRPr="002E5CBA" w:rsidRDefault="009E7A35" w:rsidP="009E7A35">
      <w:pPr>
        <w:pStyle w:val="PL"/>
        <w:rPr>
          <w:lang w:val="en-US"/>
        </w:rPr>
      </w:pPr>
      <w:r w:rsidRPr="002E5CBA">
        <w:rPr>
          <w:lang w:val="en-US"/>
        </w:rPr>
        <w:t xml:space="preserve">          $ref: 'TS29571_CommonData.yaml#/components/schemas/Snssai'</w:t>
      </w:r>
    </w:p>
    <w:p w:rsidR="009E7A35" w:rsidRPr="002E5CBA" w:rsidRDefault="009E7A35" w:rsidP="009E7A35">
      <w:pPr>
        <w:pStyle w:val="PL"/>
        <w:rPr>
          <w:lang w:val="en-US"/>
        </w:rPr>
      </w:pPr>
      <w:r w:rsidRPr="002E5CBA">
        <w:rPr>
          <w:lang w:val="en-US"/>
        </w:rPr>
        <w:t xml:space="preserve">        hplmnSnssai:</w:t>
      </w:r>
    </w:p>
    <w:p w:rsidR="009E7A35" w:rsidRPr="002E5CBA" w:rsidRDefault="009E7A35" w:rsidP="009E7A35">
      <w:pPr>
        <w:pStyle w:val="PL"/>
        <w:rPr>
          <w:lang w:val="en-US"/>
        </w:rPr>
      </w:pPr>
      <w:r w:rsidRPr="002E5CBA">
        <w:rPr>
          <w:lang w:val="en-US"/>
        </w:rPr>
        <w:t xml:space="preserve">          $ref: 'TS29571_CommonData.yaml#/components/schemas/Snssai'</w:t>
      </w:r>
    </w:p>
    <w:p w:rsidR="009E7A35" w:rsidRPr="002E5CBA" w:rsidRDefault="009E7A35" w:rsidP="009E7A35">
      <w:pPr>
        <w:pStyle w:val="PL"/>
        <w:rPr>
          <w:lang w:val="en-US"/>
        </w:rPr>
      </w:pPr>
      <w:r w:rsidRPr="002E5CBA">
        <w:rPr>
          <w:lang w:val="en-US"/>
        </w:rPr>
        <w:t xml:space="preserve">        </w:t>
      </w:r>
      <w:r>
        <w:t>servingN</w:t>
      </w:r>
      <w:r w:rsidRPr="002E5CBA">
        <w:rPr>
          <w:lang w:val="en-US"/>
        </w:rPr>
        <w:t>fId:</w:t>
      </w:r>
    </w:p>
    <w:p w:rsidR="009E7A35" w:rsidRPr="002E5CBA" w:rsidRDefault="009E7A35" w:rsidP="009E7A35">
      <w:pPr>
        <w:pStyle w:val="PL"/>
        <w:rPr>
          <w:lang w:val="en-US"/>
        </w:rPr>
      </w:pPr>
      <w:r w:rsidRPr="002E5CBA">
        <w:rPr>
          <w:lang w:val="en-US"/>
        </w:rPr>
        <w:t xml:space="preserve">          $ref: 'TS29571_CommonData.yaml#/components/schemas/NfInstanceId'</w:t>
      </w:r>
    </w:p>
    <w:p w:rsidR="009E7A35" w:rsidRPr="002E5CBA" w:rsidRDefault="009E7A35" w:rsidP="009E7A35">
      <w:pPr>
        <w:pStyle w:val="PL"/>
        <w:rPr>
          <w:lang w:val="en-US"/>
        </w:rPr>
      </w:pPr>
      <w:r w:rsidRPr="002E5CBA">
        <w:rPr>
          <w:lang w:val="en-US"/>
        </w:rPr>
        <w:t xml:space="preserve">        </w:t>
      </w:r>
      <w:r>
        <w:rPr>
          <w:lang w:val="en-US"/>
        </w:rPr>
        <w:t>guami</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Guami</w:t>
      </w:r>
      <w:r w:rsidRPr="002E5CBA">
        <w:rPr>
          <w:lang w:val="en-US"/>
        </w:rPr>
        <w:t>'</w:t>
      </w:r>
    </w:p>
    <w:p w:rsidR="009E7A35" w:rsidRPr="002E5CBA" w:rsidRDefault="009E7A35" w:rsidP="009E7A35">
      <w:pPr>
        <w:pStyle w:val="PL"/>
        <w:rPr>
          <w:lang w:val="en-US"/>
        </w:rPr>
      </w:pPr>
      <w:r w:rsidRPr="002E5CBA">
        <w:rPr>
          <w:lang w:val="en-US"/>
        </w:rPr>
        <w:t xml:space="preserve">        </w:t>
      </w:r>
      <w:r>
        <w:rPr>
          <w:lang w:val="en-US"/>
        </w:rPr>
        <w:t>serviceName</w:t>
      </w:r>
      <w:r w:rsidRPr="002E5CBA">
        <w:rPr>
          <w:lang w:val="en-US"/>
        </w:rPr>
        <w:t>:</w:t>
      </w:r>
    </w:p>
    <w:p w:rsidR="009E7A35" w:rsidRDefault="009E7A35" w:rsidP="009E7A3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9E7A35" w:rsidRPr="002E5CBA" w:rsidRDefault="009E7A35" w:rsidP="009E7A35">
      <w:pPr>
        <w:pStyle w:val="PL"/>
        <w:rPr>
          <w:lang w:val="en-US"/>
        </w:rPr>
      </w:pPr>
      <w:r w:rsidRPr="002E5CBA">
        <w:rPr>
          <w:lang w:val="en-US"/>
        </w:rPr>
        <w:t xml:space="preserve">        </w:t>
      </w:r>
      <w:r>
        <w:t>servingN</w:t>
      </w:r>
      <w:r>
        <w:rPr>
          <w:lang w:val="en-US"/>
        </w:rPr>
        <w:t>etwork</w:t>
      </w:r>
      <w:r w:rsidRPr="002E5CBA">
        <w:rPr>
          <w:lang w:val="en-US"/>
        </w:rPr>
        <w:t>:</w:t>
      </w:r>
    </w:p>
    <w:p w:rsidR="009E7A35" w:rsidRPr="002E5CBA" w:rsidRDefault="009E7A35" w:rsidP="009E7A3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9E7A35" w:rsidRPr="002E5CBA" w:rsidRDefault="009E7A35" w:rsidP="009E7A35">
      <w:pPr>
        <w:pStyle w:val="PL"/>
        <w:rPr>
          <w:lang w:val="en-US"/>
        </w:rPr>
      </w:pPr>
      <w:r w:rsidRPr="002E5CBA">
        <w:rPr>
          <w:lang w:val="en-US"/>
        </w:rPr>
        <w:t xml:space="preserve">        requestType:</w:t>
      </w:r>
    </w:p>
    <w:p w:rsidR="009E7A35" w:rsidRPr="002E5CBA" w:rsidRDefault="009E7A35" w:rsidP="009E7A35">
      <w:pPr>
        <w:pStyle w:val="PL"/>
        <w:rPr>
          <w:lang w:val="en-US"/>
        </w:rPr>
      </w:pPr>
      <w:r w:rsidRPr="002E5CBA">
        <w:rPr>
          <w:lang w:val="en-US"/>
        </w:rPr>
        <w:t xml:space="preserve">          $ref: '#/components/schemas/RequestType'</w:t>
      </w:r>
    </w:p>
    <w:p w:rsidR="009E7A35" w:rsidRPr="002E5CBA" w:rsidRDefault="009E7A35" w:rsidP="009E7A35">
      <w:pPr>
        <w:pStyle w:val="PL"/>
        <w:rPr>
          <w:lang w:val="en-US"/>
        </w:rPr>
      </w:pPr>
      <w:r w:rsidRPr="002E5CBA">
        <w:rPr>
          <w:lang w:val="en-US"/>
        </w:rPr>
        <w:t xml:space="preserve">        n1SmMsg:</w:t>
      </w:r>
    </w:p>
    <w:p w:rsidR="009E7A35" w:rsidRPr="002E5CBA" w:rsidRDefault="009E7A35" w:rsidP="009E7A35">
      <w:pPr>
        <w:pStyle w:val="PL"/>
        <w:rPr>
          <w:lang w:val="en-US"/>
        </w:rPr>
      </w:pPr>
      <w:r w:rsidRPr="002E5CBA">
        <w:rPr>
          <w:lang w:val="en-US"/>
        </w:rPr>
        <w:t xml:space="preserve">          $ref: 'TS29571_CommonData.yaml#/components/schemas/RefToBinaryData'</w:t>
      </w:r>
    </w:p>
    <w:p w:rsidR="009E7A35" w:rsidRPr="002E5CBA" w:rsidRDefault="009E7A35" w:rsidP="009E7A35">
      <w:pPr>
        <w:pStyle w:val="PL"/>
        <w:rPr>
          <w:lang w:val="en-US"/>
        </w:rPr>
      </w:pPr>
      <w:r w:rsidRPr="002E5CBA">
        <w:rPr>
          <w:lang w:val="en-US"/>
        </w:rPr>
        <w:t xml:space="preserve">        anType:</w:t>
      </w:r>
    </w:p>
    <w:p w:rsidR="009E7A35" w:rsidRDefault="009E7A35" w:rsidP="009E7A35">
      <w:pPr>
        <w:pStyle w:val="PL"/>
        <w:rPr>
          <w:lang w:val="en-US"/>
        </w:rPr>
      </w:pPr>
      <w:r w:rsidRPr="002E5CBA">
        <w:rPr>
          <w:lang w:val="en-US"/>
        </w:rPr>
        <w:t xml:space="preserve">          $ref: 'TS29571_CommonData.yaml#/components/schemas/AccessType'</w:t>
      </w:r>
    </w:p>
    <w:p w:rsidR="009E7A35" w:rsidRPr="002E5CBA" w:rsidRDefault="009E7A35" w:rsidP="009E7A3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9E7A35" w:rsidRDefault="009E7A35" w:rsidP="009E7A35">
      <w:pPr>
        <w:pStyle w:val="PL"/>
        <w:rPr>
          <w:lang w:val="en-US"/>
        </w:rPr>
      </w:pPr>
      <w:r w:rsidRPr="002E5CBA">
        <w:rPr>
          <w:lang w:val="en-US"/>
        </w:rPr>
        <w:t xml:space="preserve">          $ref: 'TS29571_CommonData.yaml#/components/schemas/AccessType'</w:t>
      </w:r>
    </w:p>
    <w:p w:rsidR="009E7A35" w:rsidRPr="002E5CBA" w:rsidRDefault="009E7A35" w:rsidP="009E7A35">
      <w:pPr>
        <w:pStyle w:val="PL"/>
        <w:rPr>
          <w:lang w:val="en-US"/>
        </w:rPr>
      </w:pPr>
      <w:r>
        <w:rPr>
          <w:lang w:val="en-US"/>
        </w:rPr>
        <w:t xml:space="preserve">        rat</w:t>
      </w:r>
      <w:r w:rsidRPr="002E5CBA">
        <w:rPr>
          <w:lang w:val="en-US"/>
        </w:rPr>
        <w:t>Type:</w:t>
      </w:r>
    </w:p>
    <w:p w:rsidR="009E7A35" w:rsidRDefault="009E7A35" w:rsidP="009E7A35">
      <w:pPr>
        <w:pStyle w:val="PL"/>
        <w:rPr>
          <w:lang w:val="en-US"/>
        </w:rPr>
      </w:pPr>
      <w:r w:rsidRPr="002E5CBA">
        <w:rPr>
          <w:lang w:val="en-US"/>
        </w:rPr>
        <w:t xml:space="preserve">          $ref: 'TS29571_CommonData</w:t>
      </w:r>
      <w:r>
        <w:rPr>
          <w:lang w:val="en-US"/>
        </w:rPr>
        <w:t>.yaml#/components/schemas/Rat</w:t>
      </w:r>
      <w:r w:rsidRPr="002E5CBA">
        <w:rPr>
          <w:lang w:val="en-US"/>
        </w:rPr>
        <w:t>Type'</w:t>
      </w:r>
    </w:p>
    <w:p w:rsidR="009E7A35" w:rsidRPr="002E5CBA" w:rsidRDefault="009E7A35" w:rsidP="009E7A35">
      <w:pPr>
        <w:pStyle w:val="PL"/>
        <w:rPr>
          <w:lang w:val="en-US"/>
        </w:rPr>
      </w:pPr>
      <w:r w:rsidRPr="002E5CBA">
        <w:rPr>
          <w:lang w:val="en-US"/>
        </w:rPr>
        <w:t xml:space="preserve">        </w:t>
      </w:r>
      <w:r>
        <w:rPr>
          <w:lang w:val="en-US"/>
        </w:rPr>
        <w:t>presenceInLadn</w:t>
      </w:r>
      <w:r w:rsidRPr="002E5CBA">
        <w:rPr>
          <w:lang w:val="en-US"/>
        </w:rPr>
        <w:t>:</w:t>
      </w:r>
    </w:p>
    <w:p w:rsidR="009E7A35" w:rsidRPr="002E5CBA" w:rsidRDefault="009E7A35" w:rsidP="009E7A35">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9E7A35" w:rsidRPr="002E5CBA" w:rsidRDefault="009E7A35" w:rsidP="009E7A35">
      <w:pPr>
        <w:pStyle w:val="PL"/>
        <w:rPr>
          <w:lang w:val="en-US"/>
        </w:rPr>
      </w:pPr>
      <w:r w:rsidRPr="002E5CBA">
        <w:rPr>
          <w:lang w:val="en-US"/>
        </w:rPr>
        <w:t xml:space="preserve">        ueLocation:</w:t>
      </w:r>
    </w:p>
    <w:p w:rsidR="009E7A35" w:rsidRPr="002E5CBA" w:rsidRDefault="009E7A35" w:rsidP="009E7A35">
      <w:pPr>
        <w:pStyle w:val="PL"/>
        <w:rPr>
          <w:lang w:val="en-US"/>
        </w:rPr>
      </w:pPr>
      <w:r w:rsidRPr="002E5CBA">
        <w:rPr>
          <w:lang w:val="en-US"/>
        </w:rPr>
        <w:t xml:space="preserve">          $ref: 'TS29571_CommonData.yaml#/components/schemas/UserLocation'</w:t>
      </w:r>
    </w:p>
    <w:p w:rsidR="009E7A35" w:rsidRPr="002E5CBA" w:rsidRDefault="009E7A35" w:rsidP="009E7A35">
      <w:pPr>
        <w:pStyle w:val="PL"/>
        <w:rPr>
          <w:lang w:val="en-US"/>
        </w:rPr>
      </w:pPr>
      <w:r w:rsidRPr="002E5CBA">
        <w:rPr>
          <w:lang w:val="en-US"/>
        </w:rPr>
        <w:t xml:space="preserve">        ueTimeZone:</w:t>
      </w:r>
    </w:p>
    <w:p w:rsidR="009E7A35" w:rsidRPr="002E5CBA" w:rsidRDefault="009E7A35" w:rsidP="009E7A35">
      <w:pPr>
        <w:pStyle w:val="PL"/>
        <w:rPr>
          <w:lang w:val="en-US"/>
        </w:rPr>
      </w:pPr>
      <w:r w:rsidRPr="002E5CBA">
        <w:rPr>
          <w:lang w:val="en-US"/>
        </w:rPr>
        <w:t xml:space="preserve">          $ref: 'TS29571_CommonData.yaml#/components/schemas/TimeZone'</w:t>
      </w:r>
    </w:p>
    <w:p w:rsidR="009E7A35" w:rsidRPr="002E5CBA" w:rsidRDefault="009E7A35" w:rsidP="009E7A35">
      <w:pPr>
        <w:pStyle w:val="PL"/>
        <w:rPr>
          <w:lang w:val="en-US"/>
        </w:rPr>
      </w:pPr>
      <w:r w:rsidRPr="002E5CBA">
        <w:rPr>
          <w:lang w:val="en-US"/>
        </w:rPr>
        <w:t xml:space="preserve">        addUeLocation:</w:t>
      </w:r>
    </w:p>
    <w:p w:rsidR="009E7A35" w:rsidRPr="002E5CBA" w:rsidRDefault="009E7A35" w:rsidP="009E7A35">
      <w:pPr>
        <w:pStyle w:val="PL"/>
        <w:rPr>
          <w:lang w:val="en-US"/>
        </w:rPr>
      </w:pPr>
      <w:r w:rsidRPr="002E5CBA">
        <w:rPr>
          <w:lang w:val="en-US"/>
        </w:rPr>
        <w:t xml:space="preserve">          $ref: 'TS29571_CommonData.yaml#/components/schemas/UserLocation'</w:t>
      </w:r>
    </w:p>
    <w:p w:rsidR="009E7A35" w:rsidRPr="002E5CBA" w:rsidRDefault="009E7A35" w:rsidP="009E7A35">
      <w:pPr>
        <w:pStyle w:val="PL"/>
        <w:rPr>
          <w:lang w:val="en-US"/>
        </w:rPr>
      </w:pPr>
      <w:r w:rsidRPr="002E5CBA">
        <w:rPr>
          <w:lang w:val="en-US"/>
        </w:rPr>
        <w:t xml:space="preserve">        smContextStatusUri:</w:t>
      </w:r>
    </w:p>
    <w:p w:rsidR="009E7A35" w:rsidRPr="002E5CBA" w:rsidRDefault="009E7A35" w:rsidP="009E7A35">
      <w:pPr>
        <w:pStyle w:val="PL"/>
        <w:rPr>
          <w:lang w:val="en-US"/>
        </w:rPr>
      </w:pPr>
      <w:r w:rsidRPr="002E5CBA">
        <w:rPr>
          <w:lang w:val="en-US"/>
        </w:rPr>
        <w:t xml:space="preserve">          $ref: 'TS29571_CommonData.yaml#/components/schemas/Uri'</w:t>
      </w:r>
    </w:p>
    <w:p w:rsidR="009E7A35" w:rsidRPr="002E5CBA" w:rsidRDefault="009E7A35" w:rsidP="009E7A35">
      <w:pPr>
        <w:pStyle w:val="PL"/>
        <w:rPr>
          <w:lang w:val="en-US"/>
        </w:rPr>
      </w:pPr>
      <w:r w:rsidRPr="002E5CBA">
        <w:rPr>
          <w:lang w:val="en-US"/>
        </w:rPr>
        <w:t xml:space="preserve">        hSmf</w:t>
      </w:r>
      <w:r>
        <w:rPr>
          <w:lang w:val="en-US"/>
        </w:rPr>
        <w:t>Uri</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Pr="002E5CBA" w:rsidRDefault="009E7A35" w:rsidP="009E7A35">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9E7A35" w:rsidRPr="002E5CBA"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Default="009E7A35" w:rsidP="009E7A35">
      <w:pPr>
        <w:pStyle w:val="PL"/>
      </w:pPr>
      <w:r w:rsidRPr="002E5CBA">
        <w:rPr>
          <w:lang w:val="en-US"/>
        </w:rPr>
        <w:t xml:space="preserve">        </w:t>
      </w:r>
      <w:r w:rsidRPr="00456AF9">
        <w:rPr>
          <w:rFonts w:hint="eastAsia"/>
        </w:rPr>
        <w:t>additionalHsmf</w:t>
      </w:r>
      <w:r>
        <w:t>Uri:</w:t>
      </w:r>
    </w:p>
    <w:p w:rsidR="009E7A35" w:rsidRDefault="009E7A35" w:rsidP="009E7A35">
      <w:pPr>
        <w:pStyle w:val="PL"/>
        <w:rPr>
          <w:lang w:val="en-US"/>
        </w:rPr>
      </w:pPr>
      <w:r w:rsidRPr="002E5CBA">
        <w:rPr>
          <w:lang w:val="en-US"/>
        </w:rPr>
        <w:t xml:space="preserve">          </w:t>
      </w:r>
      <w:r>
        <w:rPr>
          <w:lang w:val="en-US"/>
        </w:rPr>
        <w:t>type: array</w:t>
      </w:r>
    </w:p>
    <w:p w:rsidR="009E7A35" w:rsidRDefault="009E7A35" w:rsidP="009E7A35">
      <w:pPr>
        <w:pStyle w:val="PL"/>
        <w:rPr>
          <w:lang w:val="en-US"/>
        </w:rPr>
      </w:pPr>
      <w:r w:rsidRPr="002E5CBA">
        <w:rPr>
          <w:lang w:val="en-US"/>
        </w:rPr>
        <w:t xml:space="preserve">          </w:t>
      </w:r>
      <w:r>
        <w:rPr>
          <w:lang w:val="en-US"/>
        </w:rPr>
        <w:t>items:</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Default="009E7A35" w:rsidP="009E7A35">
      <w:pPr>
        <w:pStyle w:val="PL"/>
      </w:pPr>
      <w:r>
        <w:t xml:space="preserve">          minI</w:t>
      </w:r>
      <w:r w:rsidRPr="00D65A82">
        <w:t>tems:</w:t>
      </w:r>
      <w:r>
        <w:t xml:space="preserve"> 1</w:t>
      </w:r>
    </w:p>
    <w:p w:rsidR="009E7A35" w:rsidRDefault="009E7A35" w:rsidP="009E7A35">
      <w:pPr>
        <w:pStyle w:val="PL"/>
      </w:pPr>
      <w:r w:rsidRPr="002E5CBA">
        <w:rPr>
          <w:lang w:val="en-US"/>
        </w:rPr>
        <w:t xml:space="preserve">        </w:t>
      </w:r>
      <w:r w:rsidRPr="00456AF9">
        <w:rPr>
          <w:rFonts w:hint="eastAsia"/>
        </w:rPr>
        <w:t>additional</w:t>
      </w:r>
      <w:r>
        <w:t>S</w:t>
      </w:r>
      <w:r w:rsidRPr="00456AF9">
        <w:rPr>
          <w:rFonts w:hint="eastAsia"/>
        </w:rPr>
        <w:t>mf</w:t>
      </w:r>
      <w:r>
        <w:t>Uri:</w:t>
      </w:r>
    </w:p>
    <w:p w:rsidR="009E7A35" w:rsidRDefault="009E7A35" w:rsidP="009E7A35">
      <w:pPr>
        <w:pStyle w:val="PL"/>
        <w:rPr>
          <w:lang w:val="en-US"/>
        </w:rPr>
      </w:pPr>
      <w:r w:rsidRPr="002E5CBA">
        <w:rPr>
          <w:lang w:val="en-US"/>
        </w:rPr>
        <w:t xml:space="preserve">          </w:t>
      </w:r>
      <w:r>
        <w:rPr>
          <w:lang w:val="en-US"/>
        </w:rPr>
        <w:t>type: array</w:t>
      </w:r>
    </w:p>
    <w:p w:rsidR="009E7A35" w:rsidRDefault="009E7A35" w:rsidP="009E7A35">
      <w:pPr>
        <w:pStyle w:val="PL"/>
        <w:rPr>
          <w:lang w:val="en-US"/>
        </w:rPr>
      </w:pPr>
      <w:r w:rsidRPr="002E5CBA">
        <w:rPr>
          <w:lang w:val="en-US"/>
        </w:rPr>
        <w:t xml:space="preserve">          </w:t>
      </w:r>
      <w:r>
        <w:rPr>
          <w:lang w:val="en-US"/>
        </w:rPr>
        <w:t>items:</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Pr="002E5CBA" w:rsidRDefault="009E7A35" w:rsidP="009E7A35">
      <w:pPr>
        <w:pStyle w:val="PL"/>
        <w:rPr>
          <w:lang w:val="en-US"/>
        </w:rPr>
      </w:pPr>
      <w:r>
        <w:t xml:space="preserve">          minI</w:t>
      </w:r>
      <w:r w:rsidRPr="00D65A82">
        <w:t>tems:</w:t>
      </w:r>
      <w:r>
        <w:t xml:space="preserve"> 1</w:t>
      </w:r>
    </w:p>
    <w:p w:rsidR="009E7A35" w:rsidRPr="002E5CBA" w:rsidRDefault="009E7A35" w:rsidP="009E7A35">
      <w:pPr>
        <w:pStyle w:val="PL"/>
        <w:rPr>
          <w:lang w:val="en-US"/>
        </w:rPr>
      </w:pPr>
      <w:r w:rsidRPr="002E5CBA">
        <w:rPr>
          <w:lang w:val="en-US"/>
        </w:rPr>
        <w:t xml:space="preserve">        oldPduSessionId:</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t xml:space="preserve">        pduSessionsActivateList:</w:t>
      </w:r>
    </w:p>
    <w:p w:rsidR="009E7A35" w:rsidRPr="002E5CBA" w:rsidRDefault="009E7A35" w:rsidP="009E7A35">
      <w:pPr>
        <w:pStyle w:val="PL"/>
        <w:rPr>
          <w:lang w:val="en-US"/>
        </w:rPr>
      </w:pPr>
      <w:r w:rsidRPr="002E5CBA">
        <w:rPr>
          <w:lang w:val="en-US"/>
        </w:rPr>
        <w:t xml:space="preserve">          type: array</w:t>
      </w:r>
    </w:p>
    <w:p w:rsidR="009E7A35" w:rsidRPr="002E5CBA" w:rsidRDefault="009E7A35" w:rsidP="009E7A35">
      <w:pPr>
        <w:pStyle w:val="PL"/>
        <w:rPr>
          <w:lang w:val="en-US"/>
        </w:rPr>
      </w:pPr>
      <w:r w:rsidRPr="002E5CBA">
        <w:rPr>
          <w:lang w:val="en-US"/>
        </w:rPr>
        <w:t xml:space="preserve">          items:</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t xml:space="preserve">          minItems: </w:t>
      </w:r>
      <w:r>
        <w:rPr>
          <w:lang w:val="en-US"/>
        </w:rPr>
        <w:t>1</w:t>
      </w:r>
    </w:p>
    <w:p w:rsidR="009E7A35" w:rsidRPr="002E5CBA" w:rsidRDefault="009E7A35" w:rsidP="009E7A35">
      <w:pPr>
        <w:pStyle w:val="PL"/>
        <w:rPr>
          <w:lang w:val="en-US"/>
        </w:rPr>
      </w:pPr>
      <w:r w:rsidRPr="002E5CBA">
        <w:rPr>
          <w:lang w:val="en-US"/>
        </w:rPr>
        <w:t xml:space="preserve">        ueEpsPdnConnection:</w:t>
      </w:r>
    </w:p>
    <w:p w:rsidR="009E7A35" w:rsidRPr="002E5CBA" w:rsidRDefault="009E7A35" w:rsidP="009E7A35">
      <w:pPr>
        <w:pStyle w:val="PL"/>
        <w:rPr>
          <w:lang w:val="en-US"/>
        </w:rPr>
      </w:pPr>
      <w:r w:rsidRPr="002E5CBA">
        <w:rPr>
          <w:lang w:val="en-US"/>
        </w:rPr>
        <w:t xml:space="preserve">          $ref: '#/components/schemas/EpsPdnCnxContainer'</w:t>
      </w:r>
    </w:p>
    <w:p w:rsidR="009E7A35" w:rsidRPr="002E5CBA" w:rsidRDefault="009E7A35" w:rsidP="009E7A35">
      <w:pPr>
        <w:pStyle w:val="PL"/>
        <w:rPr>
          <w:lang w:val="en-US"/>
        </w:rPr>
      </w:pPr>
      <w:r w:rsidRPr="002E5CBA">
        <w:rPr>
          <w:lang w:val="en-US"/>
        </w:rPr>
        <w:t xml:space="preserve">        hoState:</w:t>
      </w:r>
    </w:p>
    <w:p w:rsidR="009E7A35" w:rsidRPr="002E5CBA" w:rsidRDefault="009E7A35" w:rsidP="009E7A35">
      <w:pPr>
        <w:pStyle w:val="PL"/>
        <w:rPr>
          <w:lang w:val="en-US"/>
        </w:rPr>
      </w:pPr>
      <w:r w:rsidRPr="002E5CBA">
        <w:rPr>
          <w:lang w:val="en-US"/>
        </w:rPr>
        <w:t xml:space="preserve">          $ref: '#/components/schemas/HoState'</w:t>
      </w:r>
    </w:p>
    <w:p w:rsidR="009E7A35" w:rsidRPr="002E5CBA" w:rsidRDefault="009E7A35" w:rsidP="009E7A35">
      <w:pPr>
        <w:pStyle w:val="PL"/>
        <w:rPr>
          <w:lang w:val="en-US"/>
        </w:rPr>
      </w:pPr>
      <w:r w:rsidRPr="002E5CBA">
        <w:rPr>
          <w:lang w:val="en-US"/>
        </w:rPr>
        <w:t xml:space="preserve">        pcfId:</w:t>
      </w:r>
    </w:p>
    <w:p w:rsidR="009E7A35" w:rsidRDefault="009E7A35" w:rsidP="009E7A35">
      <w:pPr>
        <w:pStyle w:val="PL"/>
        <w:rPr>
          <w:lang w:val="en-US"/>
        </w:rPr>
      </w:pPr>
      <w:r w:rsidRPr="002E5CBA">
        <w:rPr>
          <w:lang w:val="en-US"/>
        </w:rPr>
        <w:t xml:space="preserve">          $ref: 'TS29571_CommonData.yaml#/components/schemas/NfInstanceId'</w:t>
      </w:r>
    </w:p>
    <w:p w:rsidR="009E7A35" w:rsidRDefault="009E7A35" w:rsidP="009E7A35">
      <w:pPr>
        <w:pStyle w:val="PL"/>
        <w:rPr>
          <w:lang w:val="en-US"/>
        </w:rPr>
      </w:pPr>
      <w:r>
        <w:rPr>
          <w:lang w:val="en-US"/>
        </w:rPr>
        <w:t xml:space="preserve">        nrfUri:</w:t>
      </w:r>
    </w:p>
    <w:p w:rsidR="009E7A35" w:rsidRPr="002E5CBA" w:rsidRDefault="009E7A35" w:rsidP="009E7A35">
      <w:pPr>
        <w:pStyle w:val="PL"/>
        <w:rPr>
          <w:lang w:val="en-US"/>
        </w:rPr>
      </w:pPr>
      <w:r w:rsidRPr="002E5CBA">
        <w:rPr>
          <w:lang w:val="en-US"/>
        </w:rPr>
        <w:t xml:space="preserve">          $ref: 'TS29571_CommonData.yaml#/components/schemas/</w:t>
      </w:r>
      <w:r>
        <w:rPr>
          <w:lang w:val="en-US"/>
        </w:rPr>
        <w:t>Uri'</w:t>
      </w:r>
    </w:p>
    <w:p w:rsidR="009E7A35" w:rsidRPr="002E5CBA" w:rsidRDefault="009E7A35" w:rsidP="009E7A35">
      <w:pPr>
        <w:pStyle w:val="PL"/>
        <w:rPr>
          <w:lang w:val="en-US"/>
        </w:rPr>
      </w:pPr>
      <w:r w:rsidRPr="002E5CBA">
        <w:rPr>
          <w:lang w:val="en-US"/>
        </w:rPr>
        <w:t xml:space="preserve">        supportedFeatures:</w:t>
      </w:r>
    </w:p>
    <w:p w:rsidR="009E7A35" w:rsidRPr="002E5CBA" w:rsidRDefault="009E7A35" w:rsidP="009E7A35">
      <w:pPr>
        <w:pStyle w:val="PL"/>
        <w:rPr>
          <w:lang w:val="en-US"/>
        </w:rPr>
      </w:pPr>
      <w:r w:rsidRPr="002E5CBA">
        <w:rPr>
          <w:lang w:val="en-US"/>
        </w:rPr>
        <w:t xml:space="preserve">          $ref: 'TS29571_CommonData.yaml#/components/schemas/SupportedFeatures'</w:t>
      </w:r>
    </w:p>
    <w:p w:rsidR="009E7A35" w:rsidRPr="002E5CBA" w:rsidRDefault="009E7A35" w:rsidP="009E7A35">
      <w:pPr>
        <w:pStyle w:val="PL"/>
        <w:rPr>
          <w:lang w:val="en-US"/>
        </w:rPr>
      </w:pPr>
      <w:r w:rsidRPr="002E5CBA">
        <w:rPr>
          <w:lang w:val="en-US"/>
        </w:rPr>
        <w:t xml:space="preserve">        selMode:</w:t>
      </w:r>
    </w:p>
    <w:p w:rsidR="009E7A35" w:rsidRDefault="009E7A35" w:rsidP="009E7A35">
      <w:pPr>
        <w:pStyle w:val="PL"/>
        <w:rPr>
          <w:lang w:val="en-US"/>
        </w:rPr>
      </w:pPr>
      <w:r w:rsidRPr="002E5CBA">
        <w:rPr>
          <w:lang w:val="en-US"/>
        </w:rPr>
        <w:t xml:space="preserve">          $ref: '#/components/schemas/DnnSelectionMode'</w:t>
      </w:r>
    </w:p>
    <w:p w:rsidR="009E7A35" w:rsidRPr="002E5CBA" w:rsidRDefault="009E7A35" w:rsidP="009E7A35">
      <w:pPr>
        <w:pStyle w:val="PL"/>
        <w:rPr>
          <w:lang w:val="en-US"/>
        </w:rPr>
      </w:pPr>
      <w:r w:rsidRPr="002E5CBA">
        <w:rPr>
          <w:lang w:val="en-US"/>
        </w:rPr>
        <w:t xml:space="preserve">        </w:t>
      </w:r>
      <w:r>
        <w:rPr>
          <w:lang w:val="en-US"/>
        </w:rPr>
        <w:t>backupAmfInfo</w:t>
      </w:r>
      <w:r w:rsidRPr="002E5CBA">
        <w:rPr>
          <w:lang w:val="en-US"/>
        </w:rPr>
        <w:t>:</w:t>
      </w:r>
    </w:p>
    <w:p w:rsidR="009E7A35" w:rsidRPr="002E5CBA" w:rsidRDefault="009E7A35" w:rsidP="009E7A35">
      <w:pPr>
        <w:pStyle w:val="PL"/>
        <w:rPr>
          <w:lang w:val="en-US"/>
        </w:rPr>
      </w:pPr>
      <w:r w:rsidRPr="002E5CBA">
        <w:rPr>
          <w:lang w:val="en-US"/>
        </w:rPr>
        <w:t xml:space="preserve">          type: array</w:t>
      </w:r>
    </w:p>
    <w:p w:rsidR="009E7A35" w:rsidRPr="002E5CBA" w:rsidRDefault="009E7A35" w:rsidP="009E7A35">
      <w:pPr>
        <w:pStyle w:val="PL"/>
        <w:rPr>
          <w:lang w:val="en-US"/>
        </w:rPr>
      </w:pPr>
      <w:r w:rsidRPr="002E5CBA">
        <w:rPr>
          <w:lang w:val="en-US"/>
        </w:rPr>
        <w:t xml:space="preserve">          items:</w:t>
      </w:r>
    </w:p>
    <w:p w:rsidR="009E7A35" w:rsidRDefault="009E7A35" w:rsidP="009E7A35">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9E7A35" w:rsidRDefault="009E7A35" w:rsidP="009E7A35">
      <w:pPr>
        <w:pStyle w:val="PL"/>
        <w:rPr>
          <w:lang w:val="en-US"/>
        </w:rPr>
      </w:pPr>
      <w:r>
        <w:t xml:space="preserve">          minI</w:t>
      </w:r>
      <w:r w:rsidRPr="00D65A82">
        <w:t>tems:</w:t>
      </w:r>
      <w:r>
        <w:t xml:space="preserve"> 1</w:t>
      </w:r>
    </w:p>
    <w:p w:rsidR="009E7A35" w:rsidRPr="002E5CBA" w:rsidRDefault="009E7A35" w:rsidP="009E7A35">
      <w:pPr>
        <w:pStyle w:val="PL"/>
        <w:rPr>
          <w:lang w:val="en-US"/>
        </w:rPr>
      </w:pPr>
      <w:r>
        <w:rPr>
          <w:lang w:val="en-US"/>
        </w:rPr>
        <w:t xml:space="preserve">        traceData</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TraceData</w:t>
      </w:r>
      <w:r w:rsidRPr="002E5CBA">
        <w:rPr>
          <w:lang w:val="en-US"/>
        </w:rPr>
        <w:t>'</w:t>
      </w:r>
    </w:p>
    <w:p w:rsidR="009E7A35" w:rsidRDefault="009E7A35" w:rsidP="009E7A35">
      <w:pPr>
        <w:pStyle w:val="PL"/>
      </w:pPr>
      <w:r>
        <w:t xml:space="preserve">        udmGroupId:</w:t>
      </w:r>
    </w:p>
    <w:p w:rsidR="009E7A35" w:rsidRDefault="009E7A35" w:rsidP="009E7A35">
      <w:pPr>
        <w:pStyle w:val="PL"/>
      </w:pPr>
      <w:r>
        <w:t xml:space="preserve">          $ref: 'TS29571_CommonData.yaml</w:t>
      </w:r>
      <w:r w:rsidRPr="00207B40">
        <w:t>#/components/schemas/</w:t>
      </w:r>
      <w:r>
        <w:t>NfGroupId</w:t>
      </w:r>
      <w:r w:rsidRPr="00207B40">
        <w:t>'</w:t>
      </w:r>
    </w:p>
    <w:p w:rsidR="009E7A35" w:rsidRDefault="009E7A35" w:rsidP="009E7A35">
      <w:pPr>
        <w:pStyle w:val="PL"/>
      </w:pPr>
      <w:r>
        <w:t xml:space="preserve">        routingIndicator:</w:t>
      </w:r>
    </w:p>
    <w:p w:rsidR="009E7A35" w:rsidRPr="00757B26" w:rsidRDefault="009E7A35" w:rsidP="009E7A35">
      <w:pPr>
        <w:pStyle w:val="PL"/>
      </w:pPr>
      <w:r>
        <w:t xml:space="preserve">          type: string</w:t>
      </w:r>
    </w:p>
    <w:p w:rsidR="009E7A35" w:rsidRPr="002E5CBA" w:rsidRDefault="009E7A35" w:rsidP="009E7A35">
      <w:pPr>
        <w:pStyle w:val="PL"/>
        <w:rPr>
          <w:lang w:val="en-US"/>
        </w:rPr>
      </w:pPr>
      <w:r w:rsidRPr="002E5CBA">
        <w:rPr>
          <w:lang w:val="en-US"/>
        </w:rPr>
        <w:lastRenderedPageBreak/>
        <w:t xml:space="preserve">        </w:t>
      </w:r>
      <w:r>
        <w:rPr>
          <w:lang w:val="en-US"/>
        </w:rPr>
        <w:t>epsInterworkingInd</w:t>
      </w:r>
      <w:r w:rsidRPr="002E5CBA">
        <w:rPr>
          <w:lang w:val="en-US"/>
        </w:rPr>
        <w:t>:</w:t>
      </w:r>
    </w:p>
    <w:p w:rsidR="009E7A35" w:rsidRDefault="009E7A35" w:rsidP="009E7A35">
      <w:pPr>
        <w:pStyle w:val="PL"/>
        <w:rPr>
          <w:lang w:val="en-US"/>
        </w:rPr>
      </w:pPr>
      <w:r w:rsidRPr="002E5CBA">
        <w:rPr>
          <w:lang w:val="en-US"/>
        </w:rPr>
        <w:t xml:space="preserve">          $ref: '#/components/schemas/</w:t>
      </w:r>
      <w:r>
        <w:rPr>
          <w:lang w:val="en-US"/>
        </w:rPr>
        <w:t>EpsInterworkingIndication'</w:t>
      </w:r>
    </w:p>
    <w:p w:rsidR="009E7A35" w:rsidRPr="002E5CBA" w:rsidRDefault="009E7A35" w:rsidP="009E7A35">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Pr="002E5CBA" w:rsidRDefault="009E7A35" w:rsidP="009E7A35">
      <w:pPr>
        <w:pStyle w:val="PL"/>
        <w:rPr>
          <w:lang w:val="en-US"/>
        </w:rPr>
      </w:pPr>
      <w:r w:rsidRPr="002E5CBA">
        <w:rPr>
          <w:lang w:val="en-US"/>
        </w:rPr>
        <w:t xml:space="preserve">        targetId:</w:t>
      </w:r>
    </w:p>
    <w:p w:rsidR="009E7A35" w:rsidRDefault="009E7A35" w:rsidP="009E7A3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9E7A35" w:rsidRPr="002E5CBA" w:rsidRDefault="009E7A35" w:rsidP="009E7A35">
      <w:pPr>
        <w:pStyle w:val="PL"/>
        <w:rPr>
          <w:lang w:val="en-US"/>
        </w:rPr>
      </w:pPr>
      <w:r w:rsidRPr="002E5CBA">
        <w:rPr>
          <w:lang w:val="en-US"/>
        </w:rPr>
        <w:t xml:space="preserve">        </w:t>
      </w:r>
      <w:r>
        <w:rPr>
          <w:lang w:val="en-US"/>
        </w:rPr>
        <w:t>epsBearerCtxStatus</w:t>
      </w:r>
      <w:r w:rsidRPr="002E5CBA">
        <w:rPr>
          <w:lang w:val="en-US"/>
        </w:rPr>
        <w:t>:</w:t>
      </w:r>
    </w:p>
    <w:p w:rsidR="009E7A35" w:rsidRDefault="009E7A35" w:rsidP="009E7A35">
      <w:pPr>
        <w:pStyle w:val="PL"/>
        <w:rPr>
          <w:lang w:val="en-US"/>
        </w:rPr>
      </w:pPr>
      <w:r w:rsidRPr="002E5CBA">
        <w:rPr>
          <w:lang w:val="en-US"/>
        </w:rPr>
        <w:t xml:space="preserve">          $ref: '#/components/schemas/</w:t>
      </w:r>
      <w:r>
        <w:rPr>
          <w:lang w:val="en-US"/>
        </w:rPr>
        <w:t>EpsBearerContextStatus</w:t>
      </w:r>
      <w:r w:rsidRPr="002E5CBA">
        <w:rPr>
          <w:lang w:val="en-US"/>
        </w:rPr>
        <w:t>'</w:t>
      </w:r>
    </w:p>
    <w:p w:rsidR="009E7A35" w:rsidRPr="002E5CBA" w:rsidRDefault="009E7A35" w:rsidP="009E7A35">
      <w:pPr>
        <w:pStyle w:val="PL"/>
        <w:rPr>
          <w:lang w:val="en-US"/>
        </w:rPr>
      </w:pPr>
      <w:r w:rsidRPr="002E5CBA">
        <w:rPr>
          <w:lang w:val="en-US"/>
        </w:rPr>
        <w:t xml:space="preserve">        </w:t>
      </w:r>
      <w:r>
        <w:t>cpCiotEnabled</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eastAsia="zh-CN"/>
        </w:rPr>
      </w:pPr>
      <w:r>
        <w:rPr>
          <w:lang w:val="en-US" w:eastAsia="zh-CN"/>
        </w:rPr>
        <w:t xml:space="preserve">          default: false</w:t>
      </w:r>
    </w:p>
    <w:p w:rsidR="009E7A35" w:rsidRPr="002E5CBA" w:rsidRDefault="009E7A35" w:rsidP="009E7A35">
      <w:pPr>
        <w:pStyle w:val="PL"/>
        <w:rPr>
          <w:lang w:val="en-US"/>
        </w:rPr>
      </w:pPr>
      <w:r w:rsidRPr="002E5CBA">
        <w:rPr>
          <w:lang w:val="en-US"/>
        </w:rPr>
        <w:t xml:space="preserve">        </w:t>
      </w:r>
      <w:r>
        <w:t>invokeNef</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eastAsia="zh-CN"/>
        </w:rPr>
      </w:pPr>
      <w:r>
        <w:rPr>
          <w:lang w:val="en-US" w:eastAsia="zh-CN"/>
        </w:rPr>
        <w:t xml:space="preserve">          default: false</w:t>
      </w:r>
    </w:p>
    <w:p w:rsidR="009E7A35" w:rsidRPr="002E5CBA" w:rsidRDefault="009E7A35" w:rsidP="009E7A35">
      <w:pPr>
        <w:pStyle w:val="PL"/>
        <w:rPr>
          <w:lang w:val="en-US"/>
        </w:rPr>
      </w:pPr>
      <w:r w:rsidRPr="002E5CBA">
        <w:rPr>
          <w:lang w:val="en-US"/>
        </w:rPr>
        <w:t xml:space="preserve">        </w:t>
      </w:r>
      <w:r>
        <w:rPr>
          <w:rFonts w:hint="eastAsia"/>
          <w:lang w:val="en-US" w:eastAsia="zh-CN"/>
        </w:rPr>
        <w:t>maRequestInd</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E7A35" w:rsidRDefault="009E7A35" w:rsidP="009E7A35">
      <w:pPr>
        <w:pStyle w:val="PL"/>
        <w:rPr>
          <w:lang w:val="en-US"/>
        </w:rPr>
      </w:pPr>
      <w:r>
        <w:rPr>
          <w:lang w:val="en-US"/>
        </w:rPr>
        <w:t xml:space="preserve">        </w:t>
      </w:r>
      <w:r>
        <w:rPr>
          <w:rFonts w:hint="eastAsia"/>
          <w:lang w:val="en-US" w:eastAsia="zh-CN"/>
        </w:rPr>
        <w:t>maNwUpgradeInd</w:t>
      </w:r>
      <w:r>
        <w:rPr>
          <w:lang w:val="en-US"/>
        </w:rPr>
        <w:t>:</w:t>
      </w:r>
    </w:p>
    <w:p w:rsidR="009E7A35" w:rsidRDefault="009E7A35" w:rsidP="009E7A35">
      <w:pPr>
        <w:pStyle w:val="PL"/>
        <w:rPr>
          <w:lang w:val="en-US" w:eastAsia="zh-CN"/>
        </w:rPr>
      </w:pPr>
      <w:r>
        <w:rPr>
          <w:lang w:val="en-US"/>
        </w:rPr>
        <w:t xml:space="preserve">          type: </w:t>
      </w:r>
      <w:r>
        <w:rPr>
          <w:rFonts w:hint="eastAsia"/>
          <w:lang w:val="en-US" w:eastAsia="zh-CN"/>
        </w:rPr>
        <w:t>boolean</w:t>
      </w:r>
    </w:p>
    <w:p w:rsidR="009E7A35" w:rsidRDefault="009E7A35" w:rsidP="009E7A35">
      <w:pPr>
        <w:pStyle w:val="PL"/>
        <w:rPr>
          <w:lang w:val="en-US"/>
        </w:rPr>
      </w:pPr>
      <w:r>
        <w:rPr>
          <w:lang w:val="en-US"/>
        </w:rPr>
        <w:t xml:space="preserve">          default: false</w:t>
      </w:r>
    </w:p>
    <w:p w:rsidR="009E7A35" w:rsidRDefault="009E7A35" w:rsidP="009E7A35">
      <w:pPr>
        <w:pStyle w:val="PL"/>
        <w:rPr>
          <w:lang w:val="en-US"/>
        </w:rPr>
      </w:pPr>
      <w:r w:rsidRPr="002E5CBA">
        <w:rPr>
          <w:lang w:val="en-US"/>
        </w:rPr>
        <w:t xml:space="preserve">        n2SmInfo:</w:t>
      </w:r>
    </w:p>
    <w:p w:rsidR="009E7A35" w:rsidRDefault="009E7A35" w:rsidP="009E7A35">
      <w:pPr>
        <w:pStyle w:val="PL"/>
        <w:rPr>
          <w:ins w:id="69" w:author="Huawei" w:date="2019-10-22T19:55:00Z"/>
          <w:lang w:val="en-US"/>
        </w:rPr>
      </w:pPr>
      <w:r w:rsidRPr="002E5CBA">
        <w:rPr>
          <w:lang w:val="en-US"/>
        </w:rPr>
        <w:t xml:space="preserve">          $ref: 'TS29571_CommonData.yaml#/components/schemas/RefToBinaryData'</w:t>
      </w:r>
    </w:p>
    <w:p w:rsidR="00EB5141" w:rsidRPr="002E5CBA" w:rsidRDefault="00EB5141" w:rsidP="00EB5141">
      <w:pPr>
        <w:pStyle w:val="PL"/>
        <w:rPr>
          <w:ins w:id="70" w:author="Huawei" w:date="2019-10-22T19:55:00Z"/>
          <w:lang w:val="en-US"/>
        </w:rPr>
      </w:pPr>
      <w:ins w:id="71" w:author="Huawei" w:date="2019-10-22T19:55:00Z">
        <w:r w:rsidRPr="002E5CBA">
          <w:rPr>
            <w:lang w:val="en-US"/>
          </w:rPr>
          <w:t xml:space="preserve">        n2SmInfo</w:t>
        </w:r>
        <w:r>
          <w:rPr>
            <w:lang w:val="en-US"/>
          </w:rPr>
          <w:t>Type</w:t>
        </w:r>
        <w:r w:rsidRPr="002E5CBA">
          <w:rPr>
            <w:lang w:val="en-US"/>
          </w:rPr>
          <w:t>:</w:t>
        </w:r>
      </w:ins>
    </w:p>
    <w:p w:rsidR="00EB5141" w:rsidRDefault="00EB5141" w:rsidP="00EB5141">
      <w:pPr>
        <w:pStyle w:val="PL"/>
        <w:rPr>
          <w:ins w:id="72" w:author="Huawei" w:date="2019-10-22T19:55:00Z"/>
          <w:lang w:val="en-US"/>
        </w:rPr>
      </w:pPr>
      <w:ins w:id="73" w:author="Huawei" w:date="2019-10-22T19:55:00Z">
        <w:r w:rsidRPr="002E5CBA">
          <w:rPr>
            <w:lang w:val="en-US"/>
          </w:rPr>
          <w:t xml:space="preserve">          $ref: '#/components/schemas/</w:t>
        </w:r>
        <w:r>
          <w:rPr>
            <w:lang w:val="en-US"/>
          </w:rPr>
          <w:t>N2SmInfoType</w:t>
        </w:r>
        <w:r w:rsidRPr="002E5CBA">
          <w:rPr>
            <w:lang w:val="en-US"/>
          </w:rPr>
          <w:t>'</w:t>
        </w:r>
      </w:ins>
    </w:p>
    <w:p w:rsidR="00EB5141" w:rsidRDefault="00EB5141" w:rsidP="00EB5141">
      <w:pPr>
        <w:pStyle w:val="PL"/>
        <w:rPr>
          <w:ins w:id="74" w:author="Huawei" w:date="2019-10-22T19:55:00Z"/>
          <w:lang w:val="en-US"/>
        </w:rPr>
      </w:pPr>
      <w:ins w:id="75" w:author="Huawei" w:date="2019-10-22T19:55:00Z">
        <w:r w:rsidRPr="002E5CBA">
          <w:rPr>
            <w:lang w:val="en-US"/>
          </w:rPr>
          <w:t xml:space="preserve">        </w:t>
        </w:r>
        <w:r>
          <w:rPr>
            <w:lang w:val="en-US"/>
          </w:rPr>
          <w:t>n</w:t>
        </w:r>
        <w:r w:rsidRPr="002E5CBA">
          <w:rPr>
            <w:lang w:val="en-US"/>
          </w:rPr>
          <w:t>2SmInfo</w:t>
        </w:r>
        <w:r>
          <w:rPr>
            <w:lang w:val="en-US"/>
          </w:rPr>
          <w:t>Ext1</w:t>
        </w:r>
        <w:r w:rsidRPr="002E5CBA">
          <w:rPr>
            <w:lang w:val="en-US"/>
          </w:rPr>
          <w:t>:</w:t>
        </w:r>
      </w:ins>
    </w:p>
    <w:p w:rsidR="00EB5141" w:rsidRDefault="00EB5141" w:rsidP="00EB5141">
      <w:pPr>
        <w:pStyle w:val="PL"/>
        <w:rPr>
          <w:ins w:id="76" w:author="Huawei" w:date="2019-10-22T19:55:00Z"/>
          <w:lang w:val="en-US"/>
        </w:rPr>
      </w:pPr>
      <w:ins w:id="77" w:author="Huawei" w:date="2019-10-22T19:55:00Z">
        <w:r w:rsidRPr="002E5CBA">
          <w:rPr>
            <w:lang w:val="en-US"/>
          </w:rPr>
          <w:t xml:space="preserve">          $ref: 'TS29571_CommonData.yaml#/components/schemas/RefToBinaryData'</w:t>
        </w:r>
      </w:ins>
    </w:p>
    <w:p w:rsidR="00EB5141" w:rsidRPr="002E5CBA" w:rsidRDefault="00EB5141" w:rsidP="00EB5141">
      <w:pPr>
        <w:pStyle w:val="PL"/>
        <w:rPr>
          <w:ins w:id="78" w:author="Huawei" w:date="2019-10-22T19:55:00Z"/>
          <w:lang w:val="en-US"/>
        </w:rPr>
      </w:pPr>
      <w:ins w:id="79" w:author="Huawei" w:date="2019-10-22T19:55:00Z">
        <w:r w:rsidRPr="002E5CBA">
          <w:rPr>
            <w:lang w:val="en-US"/>
          </w:rPr>
          <w:t xml:space="preserve">        </w:t>
        </w:r>
        <w:r>
          <w:rPr>
            <w:lang w:val="en-US"/>
          </w:rPr>
          <w:t>n</w:t>
        </w:r>
        <w:r w:rsidRPr="002E5CBA">
          <w:rPr>
            <w:lang w:val="en-US"/>
          </w:rPr>
          <w:t>2SmInfo</w:t>
        </w:r>
        <w:r>
          <w:rPr>
            <w:lang w:val="en-US"/>
          </w:rPr>
          <w:t>TypeExt1</w:t>
        </w:r>
        <w:r w:rsidRPr="002E5CBA">
          <w:rPr>
            <w:lang w:val="en-US"/>
          </w:rPr>
          <w:t>:</w:t>
        </w:r>
      </w:ins>
    </w:p>
    <w:p w:rsidR="00EB5141" w:rsidRDefault="00EB5141" w:rsidP="00EB5141">
      <w:pPr>
        <w:pStyle w:val="PL"/>
        <w:rPr>
          <w:lang w:val="en-US"/>
        </w:rPr>
      </w:pPr>
      <w:ins w:id="80" w:author="Huawei" w:date="2019-10-22T19:55:00Z">
        <w:r w:rsidRPr="002E5CBA">
          <w:rPr>
            <w:lang w:val="en-US"/>
          </w:rPr>
          <w:t xml:space="preserve">          $ref: '#/components/schemas/</w:t>
        </w:r>
        <w:r>
          <w:rPr>
            <w:lang w:val="en-US"/>
          </w:rPr>
          <w:t>N2SmInfoType</w:t>
        </w:r>
        <w:r w:rsidRPr="002E5CBA">
          <w:rPr>
            <w:lang w:val="en-US"/>
          </w:rPr>
          <w:t>'</w:t>
        </w:r>
      </w:ins>
    </w:p>
    <w:p w:rsidR="009E7A35" w:rsidRPr="002E5CBA" w:rsidRDefault="009E7A35" w:rsidP="009E7A35">
      <w:pPr>
        <w:pStyle w:val="PL"/>
        <w:rPr>
          <w:lang w:val="en-US"/>
        </w:rPr>
      </w:pPr>
      <w:r>
        <w:rPr>
          <w:lang w:val="en-US"/>
        </w:rPr>
        <w:t xml:space="preserve">        </w:t>
      </w:r>
      <w:r>
        <w:t>s</w:t>
      </w:r>
      <w:r w:rsidRPr="004D222C">
        <w:t>m</w:t>
      </w:r>
      <w:r>
        <w:t>ContextRef</w:t>
      </w:r>
      <w:r w:rsidRPr="002E5CBA">
        <w:rPr>
          <w:lang w:val="en-US"/>
        </w:rPr>
        <w:t>:</w:t>
      </w:r>
    </w:p>
    <w:p w:rsidR="009E7A35" w:rsidRDefault="009E7A35" w:rsidP="009E7A35">
      <w:pPr>
        <w:pStyle w:val="PL"/>
      </w:pPr>
      <w:r w:rsidRPr="002E5CBA">
        <w:rPr>
          <w:lang w:val="en-US"/>
        </w:rPr>
        <w:t xml:space="preserve">          </w:t>
      </w:r>
      <w:r>
        <w:t>$ref: 'TS29571_CommonData.yaml#/components/schemas/Uri'</w:t>
      </w:r>
    </w:p>
    <w:p w:rsidR="009E7A35" w:rsidRPr="002E5CBA" w:rsidRDefault="009E7A35" w:rsidP="009E7A35">
      <w:pPr>
        <w:pStyle w:val="PL"/>
        <w:rPr>
          <w:lang w:val="en-US"/>
        </w:rPr>
      </w:pPr>
      <w:r w:rsidRPr="002E5CBA">
        <w:rPr>
          <w:lang w:val="en-US"/>
        </w:rPr>
        <w:t xml:space="preserve">        upCnxState:</w:t>
      </w:r>
    </w:p>
    <w:p w:rsidR="009E7A35" w:rsidRDefault="009E7A35" w:rsidP="009E7A35">
      <w:pPr>
        <w:pStyle w:val="PL"/>
        <w:rPr>
          <w:lang w:val="en-US"/>
        </w:rPr>
      </w:pPr>
      <w:r w:rsidRPr="002E5CBA">
        <w:rPr>
          <w:lang w:val="en-US"/>
        </w:rPr>
        <w:t xml:space="preserve">          $ref: '#/components/schemas/UpCnxState'</w:t>
      </w:r>
    </w:p>
    <w:p w:rsidR="009E7A35" w:rsidRPr="002E5CBA" w:rsidRDefault="009E7A35" w:rsidP="009E7A35">
      <w:pPr>
        <w:pStyle w:val="PL"/>
        <w:rPr>
          <w:lang w:val="en-US"/>
        </w:rPr>
      </w:pPr>
      <w:r w:rsidRPr="002E5CBA">
        <w:rPr>
          <w:lang w:val="en-US"/>
        </w:rPr>
        <w:t xml:space="preserve">        </w:t>
      </w:r>
      <w:r>
        <w:t>smf</w:t>
      </w:r>
      <w:r w:rsidRPr="002E5CBA">
        <w:rPr>
          <w:lang w:val="en-US"/>
        </w:rPr>
        <w:t>Id:</w:t>
      </w:r>
    </w:p>
    <w:p w:rsidR="009E7A35" w:rsidRDefault="009E7A35" w:rsidP="009E7A35">
      <w:pPr>
        <w:pStyle w:val="PL"/>
        <w:rPr>
          <w:lang w:val="en-US"/>
        </w:rPr>
      </w:pPr>
      <w:r w:rsidRPr="002E5CBA">
        <w:rPr>
          <w:lang w:val="en-US"/>
        </w:rPr>
        <w:t xml:space="preserve">          $ref: 'TS29571_CommonData.yaml#/components/schemas/NfInstanceId'</w:t>
      </w:r>
    </w:p>
    <w:p w:rsidR="009E7A35" w:rsidRPr="002E5CBA" w:rsidRDefault="009E7A35" w:rsidP="009E7A35">
      <w:pPr>
        <w:pStyle w:val="PL"/>
        <w:rPr>
          <w:lang w:val="en-US"/>
        </w:rPr>
      </w:pPr>
      <w:r w:rsidRPr="002E5CBA">
        <w:rPr>
          <w:lang w:val="en-US"/>
        </w:rPr>
        <w:t xml:space="preserve">        </w:t>
      </w:r>
      <w:r w:rsidRPr="001937FC">
        <w:rPr>
          <w:lang w:val="en-US" w:eastAsia="zh-CN"/>
        </w:rPr>
        <w:t>smallDataRateStatus</w:t>
      </w:r>
      <w:r w:rsidRPr="002E5CBA">
        <w:rPr>
          <w:lang w:val="en-US"/>
        </w:rPr>
        <w:t>:</w:t>
      </w:r>
    </w:p>
    <w:p w:rsidR="009E7A35" w:rsidRPr="006E3917" w:rsidRDefault="009E7A35" w:rsidP="009E7A3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9E7A35" w:rsidRPr="002E5CBA" w:rsidRDefault="009E7A35" w:rsidP="009E7A35">
      <w:pPr>
        <w:pStyle w:val="PL"/>
        <w:rPr>
          <w:lang w:val="en-US"/>
        </w:rPr>
      </w:pPr>
      <w:r w:rsidRPr="002E5CBA">
        <w:rPr>
          <w:lang w:val="en-US"/>
        </w:rPr>
        <w:t xml:space="preserve">      required:</w:t>
      </w:r>
    </w:p>
    <w:p w:rsidR="009E7A35" w:rsidRDefault="009E7A35" w:rsidP="009E7A35">
      <w:pPr>
        <w:pStyle w:val="PL"/>
        <w:rPr>
          <w:lang w:val="en-US"/>
        </w:rPr>
      </w:pPr>
      <w:r w:rsidRPr="002E5CBA">
        <w:rPr>
          <w:lang w:val="en-US"/>
        </w:rPr>
        <w:t xml:space="preserve">        - </w:t>
      </w:r>
      <w:r>
        <w:t>servingN</w:t>
      </w:r>
      <w:r w:rsidRPr="002E5CBA">
        <w:rPr>
          <w:lang w:val="en-US"/>
        </w:rPr>
        <w:t>fId</w:t>
      </w:r>
    </w:p>
    <w:p w:rsidR="009E7A35" w:rsidRPr="002E5CBA" w:rsidRDefault="009E7A35" w:rsidP="009E7A35">
      <w:pPr>
        <w:pStyle w:val="PL"/>
        <w:rPr>
          <w:lang w:val="en-US"/>
        </w:rPr>
      </w:pPr>
      <w:r w:rsidRPr="002E5CBA">
        <w:rPr>
          <w:lang w:val="en-US"/>
        </w:rPr>
        <w:t xml:space="preserve">        - </w:t>
      </w:r>
      <w:r>
        <w:t>servingN</w:t>
      </w:r>
      <w:r>
        <w:rPr>
          <w:lang w:val="en-US"/>
        </w:rPr>
        <w:t>etwork</w:t>
      </w:r>
    </w:p>
    <w:p w:rsidR="009E7A35" w:rsidRPr="002E5CBA" w:rsidRDefault="009E7A35" w:rsidP="009E7A35">
      <w:pPr>
        <w:pStyle w:val="PL"/>
        <w:rPr>
          <w:lang w:val="en-US"/>
        </w:rPr>
      </w:pPr>
      <w:r w:rsidRPr="002E5CBA">
        <w:rPr>
          <w:lang w:val="en-US"/>
        </w:rPr>
        <w:t xml:space="preserve">        - anType</w:t>
      </w:r>
    </w:p>
    <w:p w:rsidR="009E7A35" w:rsidRPr="002E5CBA" w:rsidRDefault="009E7A35" w:rsidP="009E7A35">
      <w:pPr>
        <w:pStyle w:val="PL"/>
        <w:rPr>
          <w:lang w:val="en-US"/>
        </w:rPr>
      </w:pPr>
      <w:r w:rsidRPr="002E5CBA">
        <w:rPr>
          <w:lang w:val="en-US"/>
        </w:rPr>
        <w:t xml:space="preserve">        - smContextStatusUri</w:t>
      </w:r>
    </w:p>
    <w:p w:rsidR="009E7A35" w:rsidRDefault="009E7A35" w:rsidP="009E7A35">
      <w:pPr>
        <w:rPr>
          <w:lang w:eastAsia="zh-CN"/>
        </w:rPr>
      </w:pPr>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A53" w:rsidRDefault="00CA1A53">
      <w:r>
        <w:separator/>
      </w:r>
    </w:p>
  </w:endnote>
  <w:endnote w:type="continuationSeparator" w:id="0">
    <w:p w:rsidR="00CA1A53" w:rsidRDefault="00CA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A53" w:rsidRDefault="00CA1A53">
      <w:r>
        <w:separator/>
      </w:r>
    </w:p>
  </w:footnote>
  <w:footnote w:type="continuationSeparator" w:id="0">
    <w:p w:rsidR="00CA1A53" w:rsidRDefault="00CA1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AFF" w:rsidRDefault="00247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AFF" w:rsidRDefault="00247A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AFF" w:rsidRDefault="00247A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AFF" w:rsidRDefault="00247AF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5"/>
    <w:rsid w:val="00022E4A"/>
    <w:rsid w:val="000A1CF9"/>
    <w:rsid w:val="000A1F6F"/>
    <w:rsid w:val="000A6394"/>
    <w:rsid w:val="000B7FED"/>
    <w:rsid w:val="000C038A"/>
    <w:rsid w:val="000C0D05"/>
    <w:rsid w:val="000C6598"/>
    <w:rsid w:val="00145D43"/>
    <w:rsid w:val="00163F9F"/>
    <w:rsid w:val="0018397A"/>
    <w:rsid w:val="00192C46"/>
    <w:rsid w:val="001A08B3"/>
    <w:rsid w:val="001A7B60"/>
    <w:rsid w:val="001B52F0"/>
    <w:rsid w:val="001B7A65"/>
    <w:rsid w:val="001D7AF6"/>
    <w:rsid w:val="001E41F3"/>
    <w:rsid w:val="00247AFF"/>
    <w:rsid w:val="0026004D"/>
    <w:rsid w:val="002640DD"/>
    <w:rsid w:val="00275D12"/>
    <w:rsid w:val="0028079A"/>
    <w:rsid w:val="00284FEB"/>
    <w:rsid w:val="002860C4"/>
    <w:rsid w:val="002B5741"/>
    <w:rsid w:val="002C1601"/>
    <w:rsid w:val="00302377"/>
    <w:rsid w:val="00305409"/>
    <w:rsid w:val="0033193F"/>
    <w:rsid w:val="003609EF"/>
    <w:rsid w:val="0036231A"/>
    <w:rsid w:val="00374DD4"/>
    <w:rsid w:val="003E1A36"/>
    <w:rsid w:val="003E31E4"/>
    <w:rsid w:val="00410371"/>
    <w:rsid w:val="004242F1"/>
    <w:rsid w:val="004425B1"/>
    <w:rsid w:val="004A6EE4"/>
    <w:rsid w:val="004B75B7"/>
    <w:rsid w:val="004C659B"/>
    <w:rsid w:val="004E1669"/>
    <w:rsid w:val="00505D93"/>
    <w:rsid w:val="0051580D"/>
    <w:rsid w:val="00547111"/>
    <w:rsid w:val="00570453"/>
    <w:rsid w:val="00592D74"/>
    <w:rsid w:val="005E2C44"/>
    <w:rsid w:val="00621188"/>
    <w:rsid w:val="006257ED"/>
    <w:rsid w:val="00695808"/>
    <w:rsid w:val="006A3253"/>
    <w:rsid w:val="006B46FB"/>
    <w:rsid w:val="006E21FB"/>
    <w:rsid w:val="00704070"/>
    <w:rsid w:val="00733141"/>
    <w:rsid w:val="00737D78"/>
    <w:rsid w:val="00761838"/>
    <w:rsid w:val="00792342"/>
    <w:rsid w:val="007977A8"/>
    <w:rsid w:val="007B512A"/>
    <w:rsid w:val="007C2097"/>
    <w:rsid w:val="007D6A07"/>
    <w:rsid w:val="007F7259"/>
    <w:rsid w:val="0080262F"/>
    <w:rsid w:val="008040A8"/>
    <w:rsid w:val="0082044D"/>
    <w:rsid w:val="008279FA"/>
    <w:rsid w:val="00855507"/>
    <w:rsid w:val="008626E7"/>
    <w:rsid w:val="008638E4"/>
    <w:rsid w:val="00866E82"/>
    <w:rsid w:val="00870EE7"/>
    <w:rsid w:val="00883A19"/>
    <w:rsid w:val="008863B9"/>
    <w:rsid w:val="00896B1B"/>
    <w:rsid w:val="008A45A6"/>
    <w:rsid w:val="008F193E"/>
    <w:rsid w:val="008F686C"/>
    <w:rsid w:val="008F68B0"/>
    <w:rsid w:val="009148DE"/>
    <w:rsid w:val="00941E30"/>
    <w:rsid w:val="009777D9"/>
    <w:rsid w:val="00991B88"/>
    <w:rsid w:val="009A5753"/>
    <w:rsid w:val="009A579D"/>
    <w:rsid w:val="009E3297"/>
    <w:rsid w:val="009E5750"/>
    <w:rsid w:val="009E7A35"/>
    <w:rsid w:val="009F734F"/>
    <w:rsid w:val="00A246B6"/>
    <w:rsid w:val="00A414DE"/>
    <w:rsid w:val="00A47E70"/>
    <w:rsid w:val="00A50CF0"/>
    <w:rsid w:val="00A7671C"/>
    <w:rsid w:val="00AA2CBC"/>
    <w:rsid w:val="00AA36DC"/>
    <w:rsid w:val="00AC5820"/>
    <w:rsid w:val="00AD1CD8"/>
    <w:rsid w:val="00B01C45"/>
    <w:rsid w:val="00B258BB"/>
    <w:rsid w:val="00B6189F"/>
    <w:rsid w:val="00B67B97"/>
    <w:rsid w:val="00B92447"/>
    <w:rsid w:val="00B968C8"/>
    <w:rsid w:val="00BA3EC5"/>
    <w:rsid w:val="00BA51D9"/>
    <w:rsid w:val="00BB5DFC"/>
    <w:rsid w:val="00BD279D"/>
    <w:rsid w:val="00BD6BB8"/>
    <w:rsid w:val="00C60663"/>
    <w:rsid w:val="00C66BA2"/>
    <w:rsid w:val="00C95985"/>
    <w:rsid w:val="00CA1A53"/>
    <w:rsid w:val="00CA1C73"/>
    <w:rsid w:val="00CC0A59"/>
    <w:rsid w:val="00CC5026"/>
    <w:rsid w:val="00CC68D0"/>
    <w:rsid w:val="00D03F9A"/>
    <w:rsid w:val="00D06D51"/>
    <w:rsid w:val="00D24991"/>
    <w:rsid w:val="00D50255"/>
    <w:rsid w:val="00D66520"/>
    <w:rsid w:val="00D75068"/>
    <w:rsid w:val="00D87AF5"/>
    <w:rsid w:val="00DD7D6E"/>
    <w:rsid w:val="00DE34CF"/>
    <w:rsid w:val="00E13F3D"/>
    <w:rsid w:val="00E34898"/>
    <w:rsid w:val="00E54BA9"/>
    <w:rsid w:val="00E8079D"/>
    <w:rsid w:val="00E876B4"/>
    <w:rsid w:val="00EB09B7"/>
    <w:rsid w:val="00EB5141"/>
    <w:rsid w:val="00EE7D7C"/>
    <w:rsid w:val="00EF498B"/>
    <w:rsid w:val="00F200BC"/>
    <w:rsid w:val="00F25D98"/>
    <w:rsid w:val="00F300FB"/>
    <w:rsid w:val="00F334B2"/>
    <w:rsid w:val="00F50B6E"/>
    <w:rsid w:val="00F53F17"/>
    <w:rsid w:val="00F65545"/>
    <w:rsid w:val="00FB6386"/>
    <w:rsid w:val="00FE0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4425B1"/>
    <w:rPr>
      <w:rFonts w:ascii="Times New Roman" w:hAnsi="Times New Roman"/>
      <w:lang w:val="en-GB" w:eastAsia="en-US"/>
    </w:rPr>
  </w:style>
  <w:style w:type="character" w:customStyle="1" w:styleId="TANChar">
    <w:name w:val="TAN Char"/>
    <w:link w:val="TAN"/>
    <w:locked/>
    <w:rsid w:val="00B01C45"/>
    <w:rPr>
      <w:rFonts w:ascii="Arial" w:hAnsi="Arial"/>
      <w:sz w:val="18"/>
      <w:lang w:val="en-GB" w:eastAsia="en-US"/>
    </w:rPr>
  </w:style>
  <w:style w:type="character" w:customStyle="1" w:styleId="TFChar">
    <w:name w:val="TF Char"/>
    <w:link w:val="TF"/>
    <w:rsid w:val="00E876B4"/>
    <w:rPr>
      <w:rFonts w:ascii="Arial" w:hAnsi="Arial"/>
      <w:b/>
      <w:lang w:val="en-GB" w:eastAsia="en-US"/>
    </w:rPr>
  </w:style>
  <w:style w:type="character" w:customStyle="1" w:styleId="PLChar">
    <w:name w:val="PL Char"/>
    <w:link w:val="PL"/>
    <w:locked/>
    <w:rsid w:val="009E7A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CACC-FE06-407F-964B-65162852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12</Pages>
  <Words>3901</Words>
  <Characters>22242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49</cp:revision>
  <cp:lastPrinted>1900-01-01T08:00:00Z</cp:lastPrinted>
  <dcterms:created xsi:type="dcterms:W3CDTF">2018-11-05T09:14:00Z</dcterms:created>
  <dcterms:modified xsi:type="dcterms:W3CDTF">2019-11-13T07:13:00Z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1573628781</vt:lpwstr>
  </property>
</Properties>
</file>